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51049" w14:textId="7ECA0FF4" w:rsidR="00076D1C" w:rsidRDefault="007740E4">
      <w:pPr>
        <w:widowControl w:val="0"/>
        <w:tabs>
          <w:tab w:val="right" w:pos="9639"/>
        </w:tabs>
        <w:spacing w:after="0"/>
        <w:rPr>
          <w:rFonts w:ascii="Arial" w:hAnsi="Arial" w:cs="Arial"/>
          <w:b/>
          <w:bCs/>
          <w:i/>
          <w:szCs w:val="22"/>
        </w:rPr>
      </w:pPr>
      <w:bookmarkStart w:id="0" w:name="_Hlk48597134"/>
      <w:r>
        <w:rPr>
          <w:rFonts w:ascii="Arial" w:hAnsi="Arial" w:cs="Arial"/>
          <w:b/>
          <w:bCs/>
          <w:szCs w:val="22"/>
        </w:rPr>
        <w:t>3GPP T</w:t>
      </w:r>
      <w:bookmarkStart w:id="1" w:name="_Ref452454252"/>
      <w:bookmarkEnd w:id="1"/>
      <w:r>
        <w:rPr>
          <w:rFonts w:ascii="Arial" w:hAnsi="Arial" w:cs="Arial"/>
          <w:b/>
          <w:bCs/>
          <w:szCs w:val="22"/>
        </w:rPr>
        <w:t xml:space="preserve">SG-RAN </w:t>
      </w:r>
      <w:r>
        <w:rPr>
          <w:rFonts w:ascii="Arial" w:hAnsi="Arial" w:cs="Arial"/>
          <w:b/>
          <w:szCs w:val="22"/>
        </w:rPr>
        <w:t>WG2 Meeting #12</w:t>
      </w:r>
      <w:r>
        <w:rPr>
          <w:rFonts w:ascii="Arial" w:eastAsia="宋体" w:hAnsi="Arial" w:cs="Arial"/>
          <w:b/>
          <w:szCs w:val="22"/>
          <w:lang w:eastAsia="zh-CN"/>
        </w:rPr>
        <w:t xml:space="preserve">5 </w:t>
      </w:r>
      <w:r>
        <w:rPr>
          <w:rFonts w:ascii="Arial" w:hAnsi="Arial" w:cs="Arial"/>
          <w:b/>
          <w:bCs/>
          <w:szCs w:val="22"/>
        </w:rPr>
        <w:t xml:space="preserve">                                                                      </w:t>
      </w:r>
      <w:r w:rsidR="00FD09AD" w:rsidRPr="00FD09AD">
        <w:rPr>
          <w:rFonts w:ascii="Arial" w:hAnsi="Arial" w:cs="Arial"/>
          <w:b/>
          <w:szCs w:val="22"/>
        </w:rPr>
        <w:t>R2-2401141</w:t>
      </w:r>
      <w:bookmarkStart w:id="2" w:name="_GoBack"/>
      <w:bookmarkEnd w:id="2"/>
    </w:p>
    <w:bookmarkEnd w:id="0"/>
    <w:p w14:paraId="3D6E7A24" w14:textId="77777777" w:rsidR="00076D1C" w:rsidRDefault="007740E4">
      <w:pPr>
        <w:widowControl w:val="0"/>
        <w:tabs>
          <w:tab w:val="right" w:pos="9639"/>
        </w:tabs>
        <w:spacing w:after="0"/>
        <w:rPr>
          <w:rFonts w:ascii="Arial" w:hAnsi="Arial" w:cs="Arial"/>
          <w:b/>
          <w:bCs/>
          <w:szCs w:val="22"/>
        </w:rPr>
      </w:pPr>
      <w:r>
        <w:rPr>
          <w:rFonts w:ascii="Arial" w:hAnsi="Arial" w:cs="Arial" w:hint="eastAsia"/>
          <w:b/>
          <w:bCs/>
          <w:szCs w:val="22"/>
        </w:rPr>
        <w:t>Athens</w:t>
      </w:r>
      <w:r>
        <w:rPr>
          <w:rFonts w:ascii="Arial" w:hAnsi="Arial" w:cs="Arial"/>
          <w:b/>
          <w:bCs/>
          <w:szCs w:val="22"/>
        </w:rPr>
        <w:t xml:space="preserve">, </w:t>
      </w:r>
      <w:r>
        <w:rPr>
          <w:rFonts w:ascii="Arial" w:hAnsi="Arial" w:cs="Arial" w:hint="eastAsia"/>
          <w:b/>
          <w:bCs/>
          <w:szCs w:val="22"/>
        </w:rPr>
        <w:t>February</w:t>
      </w:r>
      <w:r>
        <w:rPr>
          <w:rFonts w:ascii="Arial" w:hAnsi="Arial" w:cs="Arial"/>
          <w:b/>
          <w:bCs/>
          <w:szCs w:val="22"/>
        </w:rPr>
        <w:t xml:space="preserve"> 2</w:t>
      </w:r>
      <w:r>
        <w:rPr>
          <w:rFonts w:ascii="Arial" w:hAnsi="Arial" w:cs="Arial" w:hint="eastAsia"/>
          <w:b/>
          <w:bCs/>
          <w:szCs w:val="22"/>
        </w:rPr>
        <w:t>6 - March 1</w:t>
      </w:r>
      <w:r>
        <w:rPr>
          <w:rFonts w:ascii="Arial" w:hAnsi="Arial" w:cs="Arial"/>
          <w:b/>
          <w:bCs/>
          <w:szCs w:val="22"/>
        </w:rPr>
        <w:t>, 202</w:t>
      </w:r>
      <w:r>
        <w:rPr>
          <w:rFonts w:ascii="Arial" w:hAnsi="Arial" w:cs="Arial" w:hint="eastAsia"/>
          <w:b/>
          <w:bCs/>
          <w:szCs w:val="22"/>
        </w:rPr>
        <w:t>4</w:t>
      </w:r>
      <w:r>
        <w:rPr>
          <w:rFonts w:ascii="Arial" w:hAnsi="Arial" w:cs="Arial"/>
          <w:b/>
          <w:bCs/>
          <w:szCs w:val="22"/>
        </w:rPr>
        <w:t xml:space="preserve">                                           </w:t>
      </w:r>
    </w:p>
    <w:p w14:paraId="525084B4" w14:textId="77777777" w:rsidR="00076D1C" w:rsidRDefault="00076D1C">
      <w:pPr>
        <w:widowControl w:val="0"/>
        <w:tabs>
          <w:tab w:val="right" w:pos="9639"/>
        </w:tabs>
        <w:spacing w:after="0"/>
        <w:rPr>
          <w:rFonts w:ascii="Arial" w:hAnsi="Arial" w:cs="Arial"/>
          <w:b/>
          <w:bCs/>
          <w:szCs w:val="22"/>
        </w:rPr>
      </w:pPr>
    </w:p>
    <w:p w14:paraId="75FFCE1F" w14:textId="77777777" w:rsidR="00076D1C" w:rsidRDefault="007740E4">
      <w:pPr>
        <w:widowControl w:val="0"/>
        <w:tabs>
          <w:tab w:val="right" w:pos="9639"/>
        </w:tabs>
        <w:spacing w:after="0"/>
        <w:rPr>
          <w:rFonts w:ascii="Arial" w:hAnsi="Arial" w:cs="Arial"/>
          <w:b/>
          <w:bCs/>
          <w:szCs w:val="22"/>
        </w:rPr>
      </w:pPr>
      <w:r>
        <w:rPr>
          <w:rFonts w:ascii="Arial" w:hAnsi="Arial" w:cs="Arial"/>
          <w:b/>
          <w:bCs/>
          <w:szCs w:val="22"/>
        </w:rPr>
        <w:t>Agenda Item:     7.13.2</w:t>
      </w:r>
    </w:p>
    <w:p w14:paraId="71936834" w14:textId="539BA6C7" w:rsidR="00076D1C" w:rsidRDefault="007740E4">
      <w:pPr>
        <w:widowControl w:val="0"/>
        <w:tabs>
          <w:tab w:val="right" w:pos="9639"/>
        </w:tabs>
        <w:spacing w:after="0"/>
        <w:rPr>
          <w:rFonts w:ascii="Arial" w:eastAsia="宋体" w:hAnsi="Arial" w:cs="Arial"/>
          <w:b/>
          <w:bCs/>
          <w:szCs w:val="22"/>
          <w:lang w:eastAsia="zh-CN"/>
        </w:rPr>
      </w:pPr>
      <w:r>
        <w:rPr>
          <w:rFonts w:ascii="Arial" w:hAnsi="Arial" w:cs="Arial"/>
          <w:b/>
          <w:bCs/>
          <w:szCs w:val="22"/>
        </w:rPr>
        <w:t>Source:              CMCC</w:t>
      </w:r>
      <w:r>
        <w:rPr>
          <w:rFonts w:ascii="Arial" w:eastAsia="宋体" w:hAnsi="Arial" w:cs="Arial" w:hint="eastAsia"/>
          <w:b/>
          <w:bCs/>
          <w:szCs w:val="22"/>
          <w:lang w:eastAsia="zh-CN"/>
        </w:rPr>
        <w:t xml:space="preserve">, </w:t>
      </w:r>
      <w:r w:rsidRPr="007F6ECE">
        <w:rPr>
          <w:rFonts w:ascii="Arial" w:hAnsi="Arial" w:cs="Arial" w:hint="eastAsia"/>
          <w:b/>
          <w:bCs/>
          <w:szCs w:val="22"/>
        </w:rPr>
        <w:t>ZTE, Sanechips</w:t>
      </w:r>
      <w:r w:rsidR="0077794F" w:rsidRPr="007F6ECE">
        <w:rPr>
          <w:rFonts w:ascii="Arial" w:hAnsi="Arial" w:cs="Arial" w:hint="eastAsia"/>
          <w:b/>
          <w:bCs/>
          <w:szCs w:val="22"/>
        </w:rPr>
        <w:t>,</w:t>
      </w:r>
      <w:r w:rsidR="0077794F" w:rsidRPr="007F6ECE">
        <w:rPr>
          <w:rFonts w:ascii="Arial" w:hAnsi="Arial" w:cs="Arial"/>
          <w:b/>
          <w:bCs/>
          <w:szCs w:val="22"/>
        </w:rPr>
        <w:t xml:space="preserve"> Huawei, HiSilicon</w:t>
      </w:r>
      <w:r w:rsidR="0087324F">
        <w:rPr>
          <w:rFonts w:ascii="Arial" w:hAnsi="Arial" w:cs="Arial"/>
          <w:b/>
          <w:bCs/>
          <w:szCs w:val="22"/>
        </w:rPr>
        <w:t>, Ericsson</w:t>
      </w:r>
    </w:p>
    <w:p w14:paraId="3F11974A" w14:textId="77777777" w:rsidR="00076D1C" w:rsidRDefault="007740E4">
      <w:pPr>
        <w:widowControl w:val="0"/>
        <w:tabs>
          <w:tab w:val="right" w:pos="9639"/>
        </w:tabs>
        <w:spacing w:after="0"/>
        <w:rPr>
          <w:rFonts w:ascii="Arial" w:hAnsi="Arial" w:cs="Arial"/>
          <w:b/>
          <w:bCs/>
          <w:szCs w:val="22"/>
        </w:rPr>
      </w:pPr>
      <w:r>
        <w:rPr>
          <w:rFonts w:ascii="Arial" w:hAnsi="Arial" w:cs="Arial"/>
          <w:b/>
          <w:bCs/>
          <w:szCs w:val="22"/>
        </w:rPr>
        <w:t>Title:                   Support of RACH optimization in RRC Spec</w:t>
      </w:r>
    </w:p>
    <w:p w14:paraId="20E5CA3A" w14:textId="77777777" w:rsidR="00076D1C" w:rsidRDefault="007740E4">
      <w:pPr>
        <w:widowControl w:val="0"/>
        <w:tabs>
          <w:tab w:val="right" w:pos="9639"/>
        </w:tabs>
        <w:spacing w:after="0"/>
        <w:rPr>
          <w:rFonts w:ascii="Arial" w:hAnsi="Arial" w:cs="Arial"/>
          <w:b/>
          <w:bCs/>
          <w:szCs w:val="22"/>
        </w:rPr>
      </w:pPr>
      <w:r>
        <w:rPr>
          <w:rFonts w:ascii="Arial" w:hAnsi="Arial" w:cs="Arial"/>
          <w:b/>
          <w:bCs/>
          <w:szCs w:val="22"/>
        </w:rPr>
        <w:t>Document for:   Discussion and Decision</w:t>
      </w:r>
    </w:p>
    <w:p w14:paraId="2A8BCC78" w14:textId="77777777" w:rsidR="00076D1C" w:rsidRDefault="007740E4">
      <w:pPr>
        <w:pStyle w:val="1"/>
        <w:rPr>
          <w:sz w:val="32"/>
          <w:szCs w:val="28"/>
        </w:rPr>
      </w:pPr>
      <w:r>
        <w:rPr>
          <w:sz w:val="32"/>
          <w:szCs w:val="28"/>
        </w:rPr>
        <w:t>Introduction</w:t>
      </w:r>
    </w:p>
    <w:p w14:paraId="502FD050" w14:textId="77777777" w:rsidR="00076D1C" w:rsidRDefault="007740E4">
      <w:pPr>
        <w:adjustRightInd w:val="0"/>
        <w:snapToGrid w:val="0"/>
        <w:spacing w:beforeLines="50" w:before="120"/>
        <w:rPr>
          <w:rFonts w:ascii="Arial" w:hAnsi="Arial" w:cs="Arial"/>
          <w:sz w:val="20"/>
          <w:szCs w:val="21"/>
        </w:rPr>
      </w:pPr>
      <w:bookmarkStart w:id="3" w:name="_Hlk70498098"/>
      <w:r>
        <w:rPr>
          <w:rFonts w:ascii="Arial" w:hAnsi="Arial" w:cs="Arial" w:hint="eastAsia"/>
          <w:sz w:val="20"/>
          <w:szCs w:val="21"/>
        </w:rPr>
        <w:t xml:space="preserve">This contribution will discuss the </w:t>
      </w:r>
      <w:r>
        <w:rPr>
          <w:rFonts w:ascii="Arial" w:hAnsi="Arial" w:cs="Arial"/>
          <w:sz w:val="20"/>
          <w:szCs w:val="21"/>
        </w:rPr>
        <w:t>support of RACH optimization in RRC Spec</w:t>
      </w:r>
      <w:r>
        <w:rPr>
          <w:rFonts w:ascii="Arial" w:hAnsi="Arial" w:cs="Arial" w:hint="eastAsia"/>
          <w:sz w:val="20"/>
          <w:szCs w:val="21"/>
        </w:rPr>
        <w:t>, and provide the text proposal for TS 3</w:t>
      </w:r>
      <w:r>
        <w:rPr>
          <w:rFonts w:ascii="Arial" w:hAnsi="Arial" w:cs="Arial"/>
          <w:sz w:val="20"/>
          <w:szCs w:val="21"/>
        </w:rPr>
        <w:t>8</w:t>
      </w:r>
      <w:r>
        <w:rPr>
          <w:rFonts w:ascii="Arial" w:hAnsi="Arial" w:cs="Arial" w:hint="eastAsia"/>
          <w:sz w:val="20"/>
          <w:szCs w:val="21"/>
        </w:rPr>
        <w:t>.331.</w:t>
      </w:r>
      <w:bookmarkEnd w:id="3"/>
    </w:p>
    <w:p w14:paraId="55577A28" w14:textId="77777777" w:rsidR="00076D1C" w:rsidRDefault="00076D1C">
      <w:pPr>
        <w:pStyle w:val="Doc-text2"/>
        <w:rPr>
          <w:rFonts w:ascii="Arial" w:eastAsia="MS Mincho" w:hAnsi="Arial" w:cs="Arial"/>
          <w:sz w:val="20"/>
          <w:szCs w:val="21"/>
          <w:lang w:eastAsia="ja-JP"/>
        </w:rPr>
      </w:pPr>
    </w:p>
    <w:p w14:paraId="17F63C5B" w14:textId="77777777" w:rsidR="00076D1C" w:rsidRDefault="007740E4">
      <w:pPr>
        <w:pStyle w:val="1"/>
        <w:rPr>
          <w:sz w:val="32"/>
          <w:szCs w:val="28"/>
        </w:rPr>
      </w:pPr>
      <w:r>
        <w:rPr>
          <w:sz w:val="32"/>
          <w:szCs w:val="28"/>
        </w:rPr>
        <w:t>Discussion</w:t>
      </w:r>
    </w:p>
    <w:p w14:paraId="5C763125" w14:textId="77777777" w:rsidR="00076D1C" w:rsidRDefault="007740E4">
      <w:pPr>
        <w:adjustRightInd w:val="0"/>
        <w:snapToGrid w:val="0"/>
        <w:spacing w:beforeLines="50" w:before="120"/>
        <w:rPr>
          <w:rFonts w:ascii="Arial" w:hAnsi="Arial" w:cs="Arial"/>
          <w:sz w:val="20"/>
          <w:szCs w:val="21"/>
        </w:rPr>
      </w:pPr>
      <w:r>
        <w:rPr>
          <w:rFonts w:ascii="Arial" w:hAnsi="Arial" w:cs="Arial"/>
          <w:sz w:val="20"/>
          <w:szCs w:val="21"/>
        </w:rPr>
        <w:t>In RAN WG2 meeting #123bis, following options for RACH enhancement were discussed:</w:t>
      </w:r>
    </w:p>
    <w:p w14:paraId="3D483A39" w14:textId="77777777" w:rsidR="00076D1C" w:rsidRDefault="007740E4">
      <w:pPr>
        <w:pStyle w:val="Doc-text2"/>
        <w:ind w:leftChars="-28" w:left="301"/>
        <w:jc w:val="both"/>
        <w:rPr>
          <w:rFonts w:ascii="Arial" w:hAnsi="Arial" w:cs="Arial"/>
          <w:sz w:val="20"/>
          <w:szCs w:val="20"/>
        </w:rPr>
      </w:pPr>
      <w:r>
        <w:rPr>
          <w:rFonts w:ascii="Arial" w:hAnsi="Arial" w:cs="Arial"/>
          <w:b/>
          <w:sz w:val="20"/>
          <w:szCs w:val="20"/>
        </w:rPr>
        <w:t>Alt1:</w:t>
      </w:r>
      <w:r>
        <w:rPr>
          <w:rFonts w:ascii="Arial" w:hAnsi="Arial" w:cs="Arial"/>
          <w:sz w:val="20"/>
          <w:szCs w:val="20"/>
        </w:rPr>
        <w:t xml:space="preserve"> Enable the addition in the RA Report of the feature priority of each feature in the feature combination used by the UE at the time RACH access is triggered. This enables the NG-RAN to determine whether any optimizsation is needed with respect to how features with different priorities are combined in the same feature combination associated to a RACH partition.</w:t>
      </w:r>
    </w:p>
    <w:p w14:paraId="16EE781F" w14:textId="77777777" w:rsidR="00076D1C" w:rsidRDefault="007740E4">
      <w:pPr>
        <w:pStyle w:val="Doc-text2"/>
        <w:ind w:leftChars="-28" w:left="301"/>
        <w:jc w:val="both"/>
        <w:rPr>
          <w:rFonts w:ascii="Arial" w:hAnsi="Arial" w:cs="Arial"/>
          <w:sz w:val="20"/>
          <w:szCs w:val="20"/>
        </w:rPr>
      </w:pPr>
      <w:r>
        <w:rPr>
          <w:rFonts w:ascii="Arial" w:hAnsi="Arial" w:cs="Arial"/>
          <w:b/>
          <w:bCs/>
          <w:sz w:val="20"/>
          <w:szCs w:val="20"/>
        </w:rPr>
        <w:t>Alt2:</w:t>
      </w:r>
      <w:r>
        <w:rPr>
          <w:rFonts w:ascii="Arial" w:hAnsi="Arial" w:cs="Arial"/>
          <w:sz w:val="20"/>
          <w:szCs w:val="20"/>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in use. </w:t>
      </w:r>
    </w:p>
    <w:p w14:paraId="558307D0" w14:textId="77777777" w:rsidR="00076D1C" w:rsidRDefault="007740E4">
      <w:pPr>
        <w:pStyle w:val="Doc-text2"/>
        <w:ind w:leftChars="-28" w:left="301"/>
        <w:jc w:val="both"/>
        <w:rPr>
          <w:rFonts w:ascii="Arial" w:hAnsi="Arial" w:cs="Arial"/>
          <w:sz w:val="20"/>
          <w:szCs w:val="20"/>
        </w:rPr>
      </w:pPr>
      <w:r>
        <w:rPr>
          <w:rFonts w:ascii="Arial" w:hAnsi="Arial" w:cs="Arial"/>
          <w:b/>
          <w:bCs/>
          <w:sz w:val="20"/>
          <w:szCs w:val="20"/>
        </w:rPr>
        <w:t>Alt 3:</w:t>
      </w:r>
      <w:r>
        <w:rPr>
          <w:rFonts w:ascii="Arial" w:hAnsi="Arial" w:cs="Arial"/>
          <w:sz w:val="20"/>
          <w:szCs w:val="20"/>
        </w:rPr>
        <w:t xml:space="preserve"> Enable the addition in the RA Report of the time between RACH access that led to the generation of a RA Report and when RA Report was retrieved. Using this timer, and in case the NG-RAN stores time records of past RA Partitions configurations, feature priorities and feature combinations, the NG-RAN can figure out the RACH configuration, feature priorities and feature combination in use.</w:t>
      </w:r>
    </w:p>
    <w:p w14:paraId="1ECFAC81" w14:textId="77777777" w:rsidR="00076D1C" w:rsidRDefault="00076D1C">
      <w:pPr>
        <w:adjustRightInd w:val="0"/>
        <w:snapToGrid w:val="0"/>
        <w:spacing w:beforeLines="50" w:before="120"/>
        <w:rPr>
          <w:rFonts w:ascii="Arial" w:hAnsi="Arial" w:cs="Arial"/>
          <w:sz w:val="20"/>
          <w:szCs w:val="21"/>
        </w:rPr>
      </w:pPr>
    </w:p>
    <w:p w14:paraId="20198098" w14:textId="77777777" w:rsidR="00076D1C" w:rsidRDefault="007740E4">
      <w:pPr>
        <w:adjustRightInd w:val="0"/>
        <w:snapToGrid w:val="0"/>
        <w:spacing w:beforeLines="50" w:before="120"/>
        <w:rPr>
          <w:rFonts w:ascii="Arial" w:hAnsi="Arial" w:cs="Arial"/>
          <w:sz w:val="20"/>
          <w:szCs w:val="21"/>
        </w:rPr>
      </w:pPr>
      <w:r>
        <w:rPr>
          <w:rFonts w:ascii="Arial" w:hAnsi="Arial" w:cs="Arial"/>
          <w:sz w:val="20"/>
          <w:szCs w:val="21"/>
        </w:rPr>
        <w:t>And it was agreed to support Alt 2 from RAN2 perspective [1]:</w:t>
      </w:r>
    </w:p>
    <w:tbl>
      <w:tblPr>
        <w:tblStyle w:val="af8"/>
        <w:tblW w:w="0" w:type="auto"/>
        <w:tblLook w:val="04A0" w:firstRow="1" w:lastRow="0" w:firstColumn="1" w:lastColumn="0" w:noHBand="0" w:noVBand="1"/>
      </w:tblPr>
      <w:tblGrid>
        <w:gridCol w:w="9205"/>
      </w:tblGrid>
      <w:tr w:rsidR="00076D1C" w14:paraId="5483109C" w14:textId="77777777">
        <w:tc>
          <w:tcPr>
            <w:tcW w:w="9205" w:type="dxa"/>
          </w:tcPr>
          <w:p w14:paraId="0D6715BF" w14:textId="77777777" w:rsidR="00076D1C" w:rsidRDefault="007740E4">
            <w:pPr>
              <w:pStyle w:val="Doc-title"/>
              <w:rPr>
                <w:bCs/>
              </w:rPr>
            </w:pPr>
            <w:r>
              <w:t>R2-2311524</w:t>
            </w:r>
            <w:r>
              <w:tab/>
            </w:r>
            <w:r>
              <w:rPr>
                <w:bCs/>
              </w:rPr>
              <w:t>Summary of [At123bis][651][R18 SON/MDT] Views on options in R2-2309437 CMCC</w:t>
            </w:r>
          </w:p>
          <w:p w14:paraId="46BA01A6" w14:textId="77777777" w:rsidR="00076D1C" w:rsidRDefault="00076D1C">
            <w:pPr>
              <w:pStyle w:val="Doc-text2"/>
            </w:pPr>
          </w:p>
          <w:p w14:paraId="68DE1F29" w14:textId="77777777" w:rsidR="00076D1C" w:rsidRDefault="007740E4">
            <w:pPr>
              <w:pStyle w:val="Doc-text2"/>
              <w:rPr>
                <w:sz w:val="20"/>
                <w:szCs w:val="20"/>
              </w:rPr>
            </w:pPr>
            <w:r>
              <w:rPr>
                <w:sz w:val="20"/>
                <w:szCs w:val="20"/>
                <w:highlight w:val="yellow"/>
              </w:rPr>
              <w:t>=&gt;</w:t>
            </w:r>
            <w:r>
              <w:rPr>
                <w:sz w:val="20"/>
                <w:szCs w:val="20"/>
                <w:highlight w:val="yellow"/>
              </w:rPr>
              <w:tab/>
              <w:t>RAN2 prefer Alt 2.</w:t>
            </w:r>
          </w:p>
          <w:p w14:paraId="2C5E4A47" w14:textId="77777777" w:rsidR="00076D1C" w:rsidRDefault="007740E4">
            <w:pPr>
              <w:pStyle w:val="Doc-text2"/>
              <w:rPr>
                <w:sz w:val="20"/>
                <w:szCs w:val="20"/>
              </w:rPr>
            </w:pPr>
            <w:r>
              <w:rPr>
                <w:sz w:val="20"/>
                <w:szCs w:val="20"/>
              </w:rPr>
              <w:t>=&gt;</w:t>
            </w:r>
            <w:r>
              <w:rPr>
                <w:sz w:val="20"/>
                <w:szCs w:val="20"/>
              </w:rPr>
              <w:tab/>
              <w:t>Draft Reply LS to inform RAN3 our preference (CMCC)</w:t>
            </w:r>
          </w:p>
          <w:p w14:paraId="38544C3A" w14:textId="77777777" w:rsidR="00076D1C" w:rsidRDefault="00076D1C">
            <w:pPr>
              <w:pStyle w:val="Doc-text2"/>
              <w:rPr>
                <w:sz w:val="20"/>
                <w:szCs w:val="20"/>
              </w:rPr>
            </w:pPr>
          </w:p>
          <w:p w14:paraId="14FD1D06" w14:textId="77777777" w:rsidR="00076D1C" w:rsidRDefault="007740E4">
            <w:pPr>
              <w:pStyle w:val="Doc-text2"/>
              <w:numPr>
                <w:ilvl w:val="0"/>
                <w:numId w:val="4"/>
              </w:numPr>
              <w:tabs>
                <w:tab w:val="clear" w:pos="1619"/>
              </w:tabs>
              <w:rPr>
                <w:b/>
                <w:sz w:val="20"/>
                <w:szCs w:val="20"/>
              </w:rPr>
            </w:pPr>
            <w:r>
              <w:rPr>
                <w:b/>
                <w:sz w:val="20"/>
                <w:szCs w:val="20"/>
              </w:rPr>
              <w:t>[Post123bis][677][R18 SON/MDT] Reply LS on RACH enhancement (CMCC)</w:t>
            </w:r>
          </w:p>
          <w:p w14:paraId="4D4F1B63" w14:textId="77777777" w:rsidR="00076D1C" w:rsidRDefault="007740E4">
            <w:pPr>
              <w:pStyle w:val="Doc-text2"/>
              <w:rPr>
                <w:sz w:val="20"/>
                <w:szCs w:val="20"/>
              </w:rPr>
            </w:pPr>
            <w:r>
              <w:rPr>
                <w:sz w:val="20"/>
                <w:szCs w:val="20"/>
              </w:rPr>
              <w:tab/>
              <w:t>Scope: inform RAN3 our preference.</w:t>
            </w:r>
          </w:p>
          <w:p w14:paraId="6EDA853F" w14:textId="77777777" w:rsidR="00076D1C" w:rsidRDefault="007740E4">
            <w:pPr>
              <w:pStyle w:val="Doc-text2"/>
              <w:rPr>
                <w:sz w:val="20"/>
                <w:szCs w:val="20"/>
              </w:rPr>
            </w:pPr>
            <w:r>
              <w:rPr>
                <w:sz w:val="20"/>
                <w:szCs w:val="20"/>
              </w:rPr>
              <w:tab/>
              <w:t>Output: Approved LS</w:t>
            </w:r>
          </w:p>
          <w:p w14:paraId="5036AB63" w14:textId="77777777" w:rsidR="00076D1C" w:rsidRDefault="007740E4">
            <w:pPr>
              <w:pStyle w:val="Doc-text2"/>
              <w:rPr>
                <w:sz w:val="20"/>
                <w:szCs w:val="20"/>
              </w:rPr>
            </w:pPr>
            <w:r>
              <w:rPr>
                <w:sz w:val="20"/>
                <w:szCs w:val="20"/>
              </w:rPr>
              <w:tab/>
              <w:t>Deadline: Very short</w:t>
            </w:r>
          </w:p>
          <w:p w14:paraId="5C59C536" w14:textId="77777777" w:rsidR="00076D1C" w:rsidRDefault="007740E4">
            <w:pPr>
              <w:pStyle w:val="Doc-text2"/>
              <w:rPr>
                <w:sz w:val="20"/>
                <w:szCs w:val="20"/>
              </w:rPr>
            </w:pPr>
            <w:r>
              <w:rPr>
                <w:sz w:val="20"/>
                <w:szCs w:val="20"/>
              </w:rPr>
              <w:t>=&gt; Approved in R2-2311612</w:t>
            </w:r>
          </w:p>
          <w:p w14:paraId="7AEF970F" w14:textId="77777777" w:rsidR="00076D1C" w:rsidRDefault="00076D1C">
            <w:pPr>
              <w:adjustRightInd w:val="0"/>
              <w:snapToGrid w:val="0"/>
              <w:spacing w:beforeLines="50" w:before="120"/>
              <w:rPr>
                <w:rFonts w:ascii="Arial" w:hAnsi="Arial" w:cs="Arial"/>
                <w:sz w:val="20"/>
                <w:szCs w:val="21"/>
              </w:rPr>
            </w:pPr>
          </w:p>
        </w:tc>
      </w:tr>
    </w:tbl>
    <w:p w14:paraId="43211BBF" w14:textId="77777777" w:rsidR="00076D1C" w:rsidRDefault="00076D1C">
      <w:pPr>
        <w:adjustRightInd w:val="0"/>
        <w:snapToGrid w:val="0"/>
        <w:spacing w:beforeLines="50" w:before="120"/>
        <w:rPr>
          <w:rFonts w:ascii="Arial" w:hAnsi="Arial" w:cs="Arial"/>
          <w:sz w:val="20"/>
          <w:szCs w:val="21"/>
        </w:rPr>
      </w:pPr>
    </w:p>
    <w:p w14:paraId="68323784" w14:textId="77777777" w:rsidR="00076D1C" w:rsidRDefault="007740E4">
      <w:pPr>
        <w:adjustRightInd w:val="0"/>
        <w:snapToGrid w:val="0"/>
        <w:spacing w:beforeLines="50" w:before="120"/>
        <w:rPr>
          <w:rFonts w:ascii="Arial" w:eastAsiaTheme="minorEastAsia" w:hAnsi="Arial" w:cs="Arial"/>
          <w:sz w:val="20"/>
          <w:szCs w:val="21"/>
          <w:lang w:eastAsia="zh-CN"/>
        </w:rPr>
      </w:pPr>
      <w:r>
        <w:rPr>
          <w:rFonts w:ascii="Arial" w:eastAsiaTheme="minorEastAsia" w:hAnsi="Arial" w:cs="Arial" w:hint="eastAsia"/>
          <w:sz w:val="20"/>
          <w:szCs w:val="21"/>
          <w:lang w:eastAsia="zh-CN"/>
        </w:rPr>
        <w:t>T</w:t>
      </w:r>
      <w:r>
        <w:rPr>
          <w:rFonts w:ascii="Arial" w:eastAsiaTheme="minorEastAsia" w:hAnsi="Arial" w:cs="Arial"/>
          <w:sz w:val="20"/>
          <w:szCs w:val="21"/>
          <w:lang w:eastAsia="zh-CN"/>
        </w:rPr>
        <w:t>hen RAN3 confirmed the solution in RAN3#122[2]:</w:t>
      </w:r>
    </w:p>
    <w:p w14:paraId="6988A794" w14:textId="77777777" w:rsidR="00076D1C" w:rsidRDefault="007740E4">
      <w:pPr>
        <w:adjustRightInd w:val="0"/>
        <w:snapToGrid w:val="0"/>
        <w:spacing w:beforeLines="50" w:before="120"/>
        <w:rPr>
          <w:rFonts w:ascii="Arial" w:eastAsiaTheme="minorEastAsia" w:hAnsi="Arial" w:cs="Arial"/>
          <w:i/>
          <w:iCs/>
          <w:sz w:val="20"/>
          <w:szCs w:val="21"/>
          <w:lang w:eastAsia="zh-CN"/>
        </w:rPr>
      </w:pPr>
      <w:r>
        <w:rPr>
          <w:rFonts w:ascii="Calibri" w:hAnsi="Calibri" w:cs="Calibri"/>
          <w:b/>
          <w:i/>
          <w:iCs/>
          <w:sz w:val="18"/>
          <w:lang w:eastAsia="zh-CN"/>
        </w:rPr>
        <w:t>RAN3 follows RAN2’s decision and the corresponding standard work needs to be finalized in RAN2.</w:t>
      </w:r>
    </w:p>
    <w:p w14:paraId="3A91D6CC" w14:textId="77777777" w:rsidR="00076D1C" w:rsidRDefault="00076D1C">
      <w:pPr>
        <w:adjustRightInd w:val="0"/>
        <w:snapToGrid w:val="0"/>
        <w:spacing w:beforeLines="50" w:before="120"/>
        <w:rPr>
          <w:rFonts w:ascii="Arial" w:hAnsi="Arial" w:cs="Arial"/>
          <w:sz w:val="20"/>
          <w:szCs w:val="21"/>
        </w:rPr>
      </w:pPr>
    </w:p>
    <w:p w14:paraId="07EA1785" w14:textId="77777777" w:rsidR="00076D1C" w:rsidRDefault="007740E4">
      <w:pPr>
        <w:adjustRightInd w:val="0"/>
        <w:snapToGrid w:val="0"/>
        <w:spacing w:beforeLines="50" w:before="120"/>
        <w:rPr>
          <w:rFonts w:ascii="Arial" w:eastAsiaTheme="minorEastAsia" w:hAnsi="Arial" w:cs="Arial"/>
          <w:sz w:val="20"/>
          <w:szCs w:val="21"/>
          <w:lang w:eastAsia="zh-CN"/>
        </w:rPr>
      </w:pPr>
      <w:r>
        <w:rPr>
          <w:rFonts w:ascii="Arial" w:eastAsiaTheme="minorEastAsia" w:hAnsi="Arial" w:cs="Arial"/>
          <w:sz w:val="20"/>
          <w:szCs w:val="21"/>
          <w:lang w:eastAsia="zh-CN"/>
        </w:rPr>
        <w:t>Current</w:t>
      </w:r>
      <w:r>
        <w:rPr>
          <w:rFonts w:ascii="Arial" w:eastAsiaTheme="minorEastAsia" w:hAnsi="Arial" w:cs="Arial" w:hint="eastAsia"/>
          <w:sz w:val="20"/>
          <w:szCs w:val="21"/>
          <w:lang w:eastAsia="zh-CN"/>
        </w:rPr>
        <w:t>l</w:t>
      </w:r>
      <w:r>
        <w:rPr>
          <w:rFonts w:ascii="Arial" w:eastAsiaTheme="minorEastAsia" w:hAnsi="Arial" w:cs="Arial"/>
          <w:sz w:val="20"/>
          <w:szCs w:val="21"/>
          <w:lang w:eastAsia="zh-CN"/>
        </w:rPr>
        <w:t xml:space="preserve">y, the RRC spec has not captured the solution due to the time issue, and we provide </w:t>
      </w:r>
      <w:r>
        <w:rPr>
          <w:rFonts w:ascii="Arial" w:eastAsiaTheme="minorEastAsia" w:hAnsi="Arial" w:cs="Arial" w:hint="eastAsia"/>
          <w:sz w:val="20"/>
          <w:szCs w:val="21"/>
          <w:lang w:eastAsia="zh-CN"/>
        </w:rPr>
        <w:t>the TP for TS 3</w:t>
      </w:r>
      <w:r>
        <w:rPr>
          <w:rFonts w:ascii="Arial" w:eastAsiaTheme="minorEastAsia" w:hAnsi="Arial" w:cs="Arial"/>
          <w:sz w:val="20"/>
          <w:szCs w:val="21"/>
          <w:lang w:eastAsia="zh-CN"/>
        </w:rPr>
        <w:t>8</w:t>
      </w:r>
      <w:r>
        <w:rPr>
          <w:rFonts w:ascii="Arial" w:eastAsiaTheme="minorEastAsia" w:hAnsi="Arial" w:cs="Arial" w:hint="eastAsia"/>
          <w:sz w:val="20"/>
          <w:szCs w:val="21"/>
          <w:lang w:eastAsia="zh-CN"/>
        </w:rPr>
        <w:t>.331 in Annex</w:t>
      </w:r>
      <w:r>
        <w:rPr>
          <w:rFonts w:ascii="Arial" w:eastAsiaTheme="minorEastAsia" w:hAnsi="Arial" w:cs="Arial"/>
          <w:sz w:val="20"/>
          <w:szCs w:val="21"/>
          <w:lang w:eastAsia="zh-CN"/>
        </w:rPr>
        <w:t>. RAN2 is kindly asked to discuss and agree the TP.</w:t>
      </w:r>
    </w:p>
    <w:p w14:paraId="3A9500C4" w14:textId="77777777" w:rsidR="00076D1C" w:rsidRDefault="007740E4">
      <w:pPr>
        <w:rPr>
          <w:rFonts w:ascii="Arial" w:eastAsiaTheme="minorEastAsia" w:hAnsi="Arial" w:cs="Arial"/>
          <w:b/>
          <w:bCs/>
          <w:lang w:eastAsia="zh-CN"/>
        </w:rPr>
      </w:pPr>
      <w:r>
        <w:rPr>
          <w:rFonts w:ascii="Arial" w:eastAsiaTheme="minorEastAsia" w:hAnsi="Arial" w:cs="Arial" w:hint="eastAsia"/>
          <w:b/>
          <w:bCs/>
          <w:lang w:eastAsia="zh-CN"/>
        </w:rPr>
        <w:t>P</w:t>
      </w:r>
      <w:r>
        <w:rPr>
          <w:rFonts w:ascii="Arial" w:eastAsiaTheme="minorEastAsia" w:hAnsi="Arial" w:cs="Arial"/>
          <w:b/>
          <w:bCs/>
          <w:lang w:eastAsia="zh-CN"/>
        </w:rPr>
        <w:t xml:space="preserve">roposal 1: RAN2 is kindly asked to discuss and agree the TP </w:t>
      </w:r>
      <w:r>
        <w:rPr>
          <w:rFonts w:ascii="Arial" w:eastAsiaTheme="minorEastAsia" w:hAnsi="Arial" w:cs="Arial" w:hint="eastAsia"/>
          <w:b/>
          <w:bCs/>
          <w:lang w:eastAsia="zh-CN"/>
        </w:rPr>
        <w:t>in Annex</w:t>
      </w:r>
      <w:r>
        <w:rPr>
          <w:rFonts w:ascii="Arial" w:eastAsiaTheme="minorEastAsia" w:hAnsi="Arial" w:cs="Arial"/>
          <w:b/>
          <w:bCs/>
          <w:lang w:eastAsia="zh-CN"/>
        </w:rPr>
        <w:t>.</w:t>
      </w:r>
    </w:p>
    <w:p w14:paraId="014B2291" w14:textId="77777777" w:rsidR="00076D1C" w:rsidRDefault="00076D1C">
      <w:pPr>
        <w:rPr>
          <w:rFonts w:ascii="Arial" w:eastAsiaTheme="minorEastAsia" w:hAnsi="Arial" w:cs="Arial"/>
          <w:b/>
          <w:bCs/>
          <w:lang w:eastAsia="zh-CN"/>
        </w:rPr>
      </w:pPr>
    </w:p>
    <w:p w14:paraId="3A79D377" w14:textId="77777777" w:rsidR="00076D1C" w:rsidRDefault="007740E4">
      <w:pPr>
        <w:pStyle w:val="1"/>
        <w:rPr>
          <w:sz w:val="32"/>
          <w:szCs w:val="28"/>
        </w:rPr>
      </w:pPr>
      <w:r>
        <w:rPr>
          <w:sz w:val="32"/>
          <w:szCs w:val="28"/>
        </w:rPr>
        <w:lastRenderedPageBreak/>
        <w:t>Conclusion</w:t>
      </w:r>
    </w:p>
    <w:p w14:paraId="6EB25E4F" w14:textId="77777777" w:rsidR="00076D1C" w:rsidRDefault="007740E4">
      <w:pPr>
        <w:adjustRightInd w:val="0"/>
        <w:snapToGrid w:val="0"/>
        <w:spacing w:beforeLines="50" w:before="120"/>
        <w:rPr>
          <w:rFonts w:ascii="Arial" w:hAnsi="Arial" w:cs="Arial"/>
          <w:sz w:val="20"/>
          <w:szCs w:val="21"/>
        </w:rPr>
      </w:pPr>
      <w:r>
        <w:rPr>
          <w:rFonts w:ascii="Arial" w:hAnsi="Arial" w:cs="Arial" w:hint="eastAsia"/>
          <w:sz w:val="20"/>
          <w:szCs w:val="21"/>
        </w:rPr>
        <w:t xml:space="preserve">This contribution will discuss the </w:t>
      </w:r>
      <w:r>
        <w:rPr>
          <w:rFonts w:ascii="Arial" w:hAnsi="Arial" w:cs="Arial"/>
          <w:sz w:val="20"/>
          <w:szCs w:val="21"/>
        </w:rPr>
        <w:t>support of RACH optimization in RRC Spec</w:t>
      </w:r>
      <w:r>
        <w:rPr>
          <w:rFonts w:ascii="Arial" w:hAnsi="Arial" w:cs="Arial" w:hint="eastAsia"/>
          <w:sz w:val="20"/>
          <w:szCs w:val="21"/>
        </w:rPr>
        <w:t>, and provide the text proposal for TS 3</w:t>
      </w:r>
      <w:r>
        <w:rPr>
          <w:rFonts w:ascii="Arial" w:hAnsi="Arial" w:cs="Arial"/>
          <w:sz w:val="20"/>
          <w:szCs w:val="21"/>
        </w:rPr>
        <w:t>8</w:t>
      </w:r>
      <w:r>
        <w:rPr>
          <w:rFonts w:ascii="Arial" w:hAnsi="Arial" w:cs="Arial" w:hint="eastAsia"/>
          <w:sz w:val="20"/>
          <w:szCs w:val="21"/>
        </w:rPr>
        <w:t>.331.</w:t>
      </w:r>
    </w:p>
    <w:p w14:paraId="4BD8FF73" w14:textId="77777777" w:rsidR="00076D1C" w:rsidRDefault="007740E4">
      <w:pPr>
        <w:rPr>
          <w:rFonts w:ascii="Arial" w:eastAsiaTheme="minorEastAsia" w:hAnsi="Arial" w:cs="Arial"/>
          <w:b/>
          <w:bCs/>
          <w:lang w:eastAsia="zh-CN"/>
        </w:rPr>
      </w:pPr>
      <w:r>
        <w:rPr>
          <w:rFonts w:ascii="Arial" w:eastAsiaTheme="minorEastAsia" w:hAnsi="Arial" w:cs="Arial" w:hint="eastAsia"/>
          <w:b/>
          <w:bCs/>
          <w:lang w:eastAsia="zh-CN"/>
        </w:rPr>
        <w:t>P</w:t>
      </w:r>
      <w:r>
        <w:rPr>
          <w:rFonts w:ascii="Arial" w:eastAsiaTheme="minorEastAsia" w:hAnsi="Arial" w:cs="Arial"/>
          <w:b/>
          <w:bCs/>
          <w:lang w:eastAsia="zh-CN"/>
        </w:rPr>
        <w:t xml:space="preserve">roposal 1: RAN2 is kindly asked to discuss and agree the TP </w:t>
      </w:r>
      <w:r>
        <w:rPr>
          <w:rFonts w:ascii="Arial" w:eastAsiaTheme="minorEastAsia" w:hAnsi="Arial" w:cs="Arial" w:hint="eastAsia"/>
          <w:b/>
          <w:bCs/>
          <w:lang w:eastAsia="zh-CN"/>
        </w:rPr>
        <w:t>in Annex</w:t>
      </w:r>
      <w:r>
        <w:rPr>
          <w:rFonts w:ascii="Arial" w:eastAsiaTheme="minorEastAsia" w:hAnsi="Arial" w:cs="Arial"/>
          <w:b/>
          <w:bCs/>
          <w:lang w:eastAsia="zh-CN"/>
        </w:rPr>
        <w:t>.</w:t>
      </w:r>
    </w:p>
    <w:p w14:paraId="5ECCB744" w14:textId="77777777" w:rsidR="00076D1C" w:rsidRDefault="007740E4">
      <w:pPr>
        <w:pStyle w:val="1"/>
        <w:jc w:val="both"/>
      </w:pPr>
      <w:r>
        <w:t>References</w:t>
      </w:r>
    </w:p>
    <w:p w14:paraId="6E9F9965" w14:textId="77777777" w:rsidR="00076D1C" w:rsidRDefault="007740E4">
      <w:pPr>
        <w:spacing w:beforeLines="50" w:before="120" w:afterLines="50"/>
        <w:ind w:left="424" w:hangingChars="210" w:hanging="424"/>
        <w:jc w:val="both"/>
        <w:rPr>
          <w:rFonts w:ascii="Arial" w:hAnsi="Arial" w:cs="Arial"/>
          <w:sz w:val="20"/>
          <w:szCs w:val="20"/>
        </w:rPr>
      </w:pPr>
      <w:r>
        <w:rPr>
          <w:rStyle w:val="IvDbodytextChar"/>
          <w:rFonts w:ascii="Arial" w:hAnsi="Arial" w:cs="Arial"/>
          <w:sz w:val="20"/>
          <w:szCs w:val="20"/>
          <w:lang w:eastAsia="zh-CN"/>
        </w:rPr>
        <w:t xml:space="preserve">[1] </w:t>
      </w:r>
      <w:r>
        <w:rPr>
          <w:rStyle w:val="IvDbodytextChar"/>
          <w:rFonts w:ascii="Arial" w:hAnsi="Arial" w:cs="Arial"/>
          <w:sz w:val="20"/>
          <w:szCs w:val="20"/>
          <w:lang w:eastAsia="zh-CN"/>
        </w:rPr>
        <w:tab/>
      </w:r>
      <w:r>
        <w:rPr>
          <w:rFonts w:ascii="Arial" w:hAnsi="Arial" w:cs="Arial"/>
          <w:sz w:val="20"/>
          <w:szCs w:val="20"/>
        </w:rPr>
        <w:t>R2_123bis_meeting_report_v1</w:t>
      </w:r>
    </w:p>
    <w:p w14:paraId="7BCCB4E5" w14:textId="77777777" w:rsidR="00076D1C" w:rsidRDefault="007740E4">
      <w:pPr>
        <w:spacing w:beforeLines="50" w:before="120" w:afterLines="50"/>
        <w:ind w:left="424" w:hangingChars="210" w:hanging="424"/>
        <w:jc w:val="both"/>
        <w:rPr>
          <w:rStyle w:val="IvDbodytextChar"/>
          <w:rFonts w:ascii="Arial" w:hAnsi="Arial" w:cs="Arial"/>
          <w:sz w:val="20"/>
          <w:szCs w:val="20"/>
          <w:lang w:eastAsia="zh-CN"/>
        </w:rPr>
      </w:pPr>
      <w:r>
        <w:rPr>
          <w:rStyle w:val="IvDbodytextChar"/>
          <w:rFonts w:ascii="Arial" w:hAnsi="Arial" w:cs="Arial"/>
          <w:sz w:val="20"/>
          <w:szCs w:val="20"/>
          <w:lang w:eastAsia="zh-CN"/>
        </w:rPr>
        <w:t xml:space="preserve">[2] </w:t>
      </w:r>
      <w:r>
        <w:rPr>
          <w:rStyle w:val="IvDbodytextChar"/>
          <w:rFonts w:ascii="Arial" w:hAnsi="Arial" w:cs="Arial"/>
          <w:sz w:val="20"/>
          <w:szCs w:val="20"/>
          <w:lang w:eastAsia="zh-CN"/>
        </w:rPr>
        <w:tab/>
        <w:t>RAN3_122_agenda_20231117_EOM</w:t>
      </w:r>
    </w:p>
    <w:p w14:paraId="7744A31C" w14:textId="77777777" w:rsidR="00076D1C" w:rsidRDefault="00076D1C">
      <w:pPr>
        <w:rPr>
          <w:rFonts w:ascii="Arial" w:eastAsiaTheme="minorEastAsia" w:hAnsi="Arial" w:cs="Arial"/>
          <w:lang w:eastAsia="zh-CN"/>
        </w:rPr>
      </w:pPr>
    </w:p>
    <w:p w14:paraId="1F3254FF" w14:textId="77777777" w:rsidR="00076D1C" w:rsidRDefault="007740E4">
      <w:pPr>
        <w:pStyle w:val="1"/>
        <w:numPr>
          <w:ilvl w:val="0"/>
          <w:numId w:val="0"/>
        </w:numPr>
      </w:pPr>
      <w:r>
        <w:rPr>
          <w:rFonts w:hint="eastAsia"/>
          <w:lang w:eastAsia="zh-CN"/>
        </w:rPr>
        <w:t>Annex: TP for TS 3</w:t>
      </w:r>
      <w:r>
        <w:rPr>
          <w:lang w:eastAsia="zh-CN"/>
        </w:rPr>
        <w:t>8</w:t>
      </w:r>
      <w:r>
        <w:rPr>
          <w:rFonts w:hint="eastAsia"/>
          <w:lang w:eastAsia="zh-CN"/>
        </w:rPr>
        <w:t>.331</w:t>
      </w:r>
    </w:p>
    <w:p w14:paraId="68F37CCC" w14:textId="62178ADB" w:rsidR="00076D1C" w:rsidRDefault="004A4588">
      <w:pPr>
        <w:rPr>
          <w:rFonts w:ascii="Arial" w:eastAsiaTheme="minorEastAsia" w:hAnsi="Arial" w:cs="Arial"/>
          <w:lang w:eastAsia="zh-CN"/>
        </w:rPr>
      </w:pPr>
      <w:ins w:id="4" w:author="作者">
        <w:r>
          <w:rPr>
            <w:rFonts w:ascii="Arial" w:eastAsiaTheme="minorEastAsia" w:hAnsi="Arial" w:cs="Arial"/>
            <w:lang w:eastAsia="zh-CN"/>
          </w:rPr>
          <w:t>*********************************Start of the first change************************************************</w:t>
        </w:r>
      </w:ins>
    </w:p>
    <w:p w14:paraId="600786DC" w14:textId="77777777" w:rsidR="00076D1C" w:rsidRDefault="007740E4">
      <w:pPr>
        <w:pStyle w:val="4"/>
        <w:numPr>
          <w:ilvl w:val="0"/>
          <w:numId w:val="0"/>
        </w:numPr>
        <w:ind w:left="864" w:hanging="864"/>
        <w:rPr>
          <w:rFonts w:eastAsia="宋体"/>
          <w:lang w:eastAsia="zh-CN"/>
        </w:rPr>
      </w:pPr>
      <w:bookmarkStart w:id="5" w:name="_Toc156130009"/>
      <w:bookmarkStart w:id="6" w:name="_Toc60776998"/>
      <w:r>
        <w:t>5.7.10.</w:t>
      </w:r>
      <w:r>
        <w:rPr>
          <w:rFonts w:eastAsia="宋体"/>
          <w:lang w:eastAsia="zh-CN"/>
        </w:rPr>
        <w:t>5</w:t>
      </w:r>
      <w:r>
        <w:tab/>
      </w:r>
      <w:r>
        <w:rPr>
          <w:rFonts w:eastAsia="宋体"/>
          <w:lang w:eastAsia="zh-CN"/>
        </w:rPr>
        <w:t>RA information determination</w:t>
      </w:r>
      <w:bookmarkEnd w:id="5"/>
      <w:bookmarkEnd w:id="6"/>
    </w:p>
    <w:p w14:paraId="1BCD7D37" w14:textId="77777777" w:rsidR="00076D1C" w:rsidRDefault="007740E4">
      <w:pPr>
        <w:rPr>
          <w:lang w:eastAsia="en-GB"/>
        </w:rPr>
      </w:pPr>
      <w:r>
        <w:rPr>
          <w:lang w:eastAsia="en-GB"/>
        </w:rPr>
        <w:t>The UE shall</w:t>
      </w:r>
      <w:r>
        <w:t>,</w:t>
      </w:r>
      <w:r>
        <w:rPr>
          <w:lang w:eastAsia="en-GB"/>
        </w:rPr>
        <w:t xml:space="preserve"> for the last successfully completed </w:t>
      </w:r>
      <w:r>
        <w:rPr>
          <w:lang w:eastAsia="zh-CN"/>
        </w:rPr>
        <w:t xml:space="preserve">or last failed </w:t>
      </w:r>
      <w:r>
        <w:rPr>
          <w:lang w:eastAsia="en-GB"/>
        </w:rPr>
        <w:t xml:space="preserve">random-access procedure, set the </w:t>
      </w:r>
      <w:r>
        <w:rPr>
          <w:rFonts w:eastAsia="宋体"/>
          <w:lang w:eastAsia="zh-CN"/>
        </w:rPr>
        <w:t xml:space="preserve">content in </w:t>
      </w:r>
      <w:r>
        <w:rPr>
          <w:rFonts w:eastAsia="宋体"/>
          <w:i/>
          <w:iCs/>
          <w:lang w:eastAsia="zh-CN"/>
        </w:rPr>
        <w:t>ra-InformationCommon</w:t>
      </w:r>
      <w:r>
        <w:rPr>
          <w:lang w:eastAsia="en-GB"/>
        </w:rPr>
        <w:t xml:space="preserve"> as follows:</w:t>
      </w:r>
    </w:p>
    <w:p w14:paraId="354971E9" w14:textId="77777777" w:rsidR="00076D1C" w:rsidRDefault="007740E4">
      <w:pPr>
        <w:pStyle w:val="B1"/>
        <w:rPr>
          <w:lang w:eastAsia="ko-KR"/>
        </w:rPr>
      </w:pPr>
      <w:r>
        <w:rPr>
          <w:rFonts w:eastAsia="宋体"/>
          <w:lang w:eastAsia="zh-CN"/>
        </w:rPr>
        <w:t>1</w:t>
      </w:r>
      <w:r>
        <w:t>&gt;</w:t>
      </w:r>
      <w:r>
        <w:tab/>
      </w:r>
      <w:r>
        <w:rPr>
          <w:lang w:eastAsia="ko-KR"/>
        </w:rPr>
        <w:t xml:space="preserve">set the </w:t>
      </w:r>
      <w:r>
        <w:rPr>
          <w:i/>
          <w:iCs/>
          <w:lang w:eastAsia="ko-KR"/>
        </w:rPr>
        <w:t>absoluteFrequencyPointA</w:t>
      </w:r>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5DA3C3B2" w14:textId="77777777" w:rsidR="00076D1C" w:rsidRDefault="007740E4">
      <w:pPr>
        <w:pStyle w:val="B1"/>
        <w:rPr>
          <w:lang w:eastAsia="ko-KR"/>
        </w:rPr>
      </w:pPr>
      <w:r>
        <w:rPr>
          <w:rFonts w:eastAsia="宋体"/>
          <w:lang w:eastAsia="zh-CN"/>
        </w:rPr>
        <w:t>1</w:t>
      </w:r>
      <w:r>
        <w:t>&gt;</w:t>
      </w:r>
      <w:r>
        <w:tab/>
      </w:r>
      <w:r>
        <w:rPr>
          <w:lang w:eastAsia="ko-KR"/>
        </w:rPr>
        <w:t>set the</w:t>
      </w:r>
      <w:r>
        <w:rPr>
          <w:i/>
          <w:iCs/>
          <w:lang w:eastAsia="ko-KR"/>
        </w:rPr>
        <w:t xml:space="preserve"> locationAndBandwidth</w:t>
      </w:r>
      <w:r>
        <w:rPr>
          <w:lang w:eastAsia="ko-KR"/>
        </w:rPr>
        <w:t xml:space="preserve"> and </w:t>
      </w:r>
      <w:r>
        <w:rPr>
          <w:i/>
          <w:iCs/>
          <w:lang w:eastAsia="ko-KR"/>
        </w:rPr>
        <w:t>subcarrierSpacing</w:t>
      </w:r>
      <w:r>
        <w:rPr>
          <w:lang w:eastAsia="ko-KR"/>
        </w:rPr>
        <w:t xml:space="preserve"> associated to the UL BWP of the random-access resources</w:t>
      </w:r>
      <w:r>
        <w:t xml:space="preserve"> used in the random-access procedure</w:t>
      </w:r>
      <w:r>
        <w:rPr>
          <w:lang w:eastAsia="ko-KR"/>
        </w:rPr>
        <w:t>;</w:t>
      </w:r>
    </w:p>
    <w:p w14:paraId="6E976B83" w14:textId="77777777" w:rsidR="00076D1C" w:rsidRDefault="007740E4">
      <w:pPr>
        <w:pStyle w:val="B1"/>
      </w:pPr>
      <w:r>
        <w:rPr>
          <w:lang w:eastAsia="zh-CN"/>
        </w:rPr>
        <w:t>1</w:t>
      </w:r>
      <w:r>
        <w:t>&gt;</w:t>
      </w:r>
      <w:r>
        <w:tab/>
        <w:t>if contention based random-access resources are used in the random-access procedure:</w:t>
      </w:r>
    </w:p>
    <w:p w14:paraId="4204775A" w14:textId="77777777" w:rsidR="00076D1C" w:rsidRDefault="007740E4">
      <w:pPr>
        <w:pStyle w:val="B2"/>
        <w:rPr>
          <w:lang w:eastAsia="ko-KR"/>
        </w:rPr>
      </w:pPr>
      <w:r>
        <w:rPr>
          <w:lang w:eastAsia="ko-KR"/>
        </w:rPr>
        <w:t>2&gt;</w:t>
      </w:r>
      <w:r>
        <w:rPr>
          <w:lang w:eastAsia="ko-KR"/>
        </w:rPr>
        <w:tab/>
        <w:t xml:space="preserve">set the </w:t>
      </w:r>
      <w:r>
        <w:rPr>
          <w:i/>
          <w:iCs/>
          <w:lang w:eastAsia="ko-KR"/>
        </w:rPr>
        <w:t xml:space="preserve">msgA_RO-FrequencyStart </w:t>
      </w:r>
      <w:r>
        <w:rPr>
          <w:lang w:eastAsia="ko-KR"/>
        </w:rPr>
        <w:t xml:space="preserve">and </w:t>
      </w:r>
      <w:r>
        <w:rPr>
          <w:i/>
          <w:iCs/>
          <w:lang w:eastAsia="ko-KR"/>
        </w:rPr>
        <w:t xml:space="preserve">msgA-RO-FDM </w:t>
      </w:r>
      <w:r>
        <w:rPr>
          <w:lang w:eastAsia="ko-KR"/>
        </w:rPr>
        <w:t xml:space="preserve">and </w:t>
      </w:r>
      <w:r>
        <w:rPr>
          <w:i/>
          <w:iCs/>
          <w:lang w:eastAsia="ko-KR"/>
        </w:rPr>
        <w:t>msgA-SubcarrierSpacing</w:t>
      </w:r>
      <w:r>
        <w:rPr>
          <w:lang w:eastAsia="ko-KR"/>
        </w:rPr>
        <w:t xml:space="preserve"> associated to the 2 step random- access resources</w:t>
      </w:r>
      <w:r>
        <w:t xml:space="preserve"> if used in the random-access procedure</w:t>
      </w:r>
      <w:r>
        <w:rPr>
          <w:lang w:eastAsia="ko-KR"/>
        </w:rPr>
        <w:t>;</w:t>
      </w:r>
    </w:p>
    <w:p w14:paraId="40638DCA" w14:textId="77777777" w:rsidR="00076D1C" w:rsidRDefault="007740E4">
      <w:pPr>
        <w:pStyle w:val="B2"/>
        <w:rPr>
          <w:rFonts w:eastAsia="宋体"/>
        </w:rPr>
      </w:pPr>
      <w:r>
        <w:rPr>
          <w:rFonts w:eastAsia="宋体"/>
          <w:lang w:eastAsia="zh-CN"/>
        </w:rPr>
        <w:t>2&gt;</w:t>
      </w:r>
      <w:r>
        <w:rPr>
          <w:rFonts w:eastAsia="宋体"/>
          <w:lang w:eastAsia="zh-CN"/>
        </w:rPr>
        <w:tab/>
        <w:t xml:space="preserve">if </w:t>
      </w:r>
      <w:r>
        <w:rPr>
          <w:i/>
          <w:iCs/>
          <w:lang w:eastAsia="ko-KR"/>
        </w:rPr>
        <w:t>msgA-SubcarrierSpacing</w:t>
      </w:r>
      <w:r>
        <w:rPr>
          <w:lang w:eastAsia="ko-KR"/>
        </w:rPr>
        <w:t xml:space="preserve"> associated to the 2 step random-access resources used in the random-access procedure is available</w:t>
      </w:r>
      <w:r>
        <w:rPr>
          <w:rFonts w:eastAsia="宋体"/>
        </w:rPr>
        <w:t>:</w:t>
      </w:r>
    </w:p>
    <w:p w14:paraId="46434CE8" w14:textId="77777777" w:rsidR="00076D1C" w:rsidRDefault="007740E4">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msgA-SubcarrierSpacing </w:t>
      </w:r>
      <w:r>
        <w:rPr>
          <w:lang w:eastAsia="ko-KR"/>
        </w:rPr>
        <w:t>associated to the 2 step random-access resources</w:t>
      </w:r>
      <w:r>
        <w:t xml:space="preserve"> used in the random-access procedure</w:t>
      </w:r>
      <w:r>
        <w:rPr>
          <w:rFonts w:eastAsia="等线"/>
        </w:rPr>
        <w:t>;</w:t>
      </w:r>
    </w:p>
    <w:p w14:paraId="1EEA47E9" w14:textId="77777777" w:rsidR="00076D1C" w:rsidRDefault="007740E4">
      <w:pPr>
        <w:pStyle w:val="B2"/>
        <w:rPr>
          <w:rFonts w:eastAsia="宋体"/>
        </w:rPr>
      </w:pPr>
      <w:r>
        <w:rPr>
          <w:rFonts w:eastAsia="宋体"/>
          <w:lang w:eastAsia="zh-CN"/>
        </w:rPr>
        <w:t>2&gt;</w:t>
      </w:r>
      <w:r>
        <w:rPr>
          <w:rFonts w:eastAsia="宋体"/>
          <w:lang w:eastAsia="zh-CN"/>
        </w:rPr>
        <w:tab/>
        <w:t xml:space="preserve">else </w:t>
      </w:r>
      <w:r>
        <w:rPr>
          <w:lang w:eastAsia="ko-KR"/>
        </w:rPr>
        <w:t>if only 2 step random-access resources are available in the UL BWP used in the random-access procedure</w:t>
      </w:r>
      <w:r>
        <w:rPr>
          <w:rFonts w:eastAsia="宋体"/>
        </w:rPr>
        <w:t>:</w:t>
      </w:r>
    </w:p>
    <w:p w14:paraId="1CD57124" w14:textId="77777777" w:rsidR="00076D1C" w:rsidRDefault="007740E4">
      <w:pPr>
        <w:pStyle w:val="B3"/>
        <w:rPr>
          <w:rFonts w:eastAsia="等线"/>
          <w:lang w:eastAsia="ko-KR"/>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msgA-SCS-From-prach-ConfigurationIndex</w:t>
      </w:r>
      <w:r>
        <w:rPr>
          <w:rFonts w:eastAsia="等线"/>
        </w:rPr>
        <w:t xml:space="preserve"> to the subcarrier spacing as derived from the </w:t>
      </w:r>
      <w:r>
        <w:rPr>
          <w:i/>
          <w:szCs w:val="22"/>
          <w:lang w:eastAsia="sv-SE"/>
        </w:rPr>
        <w:t>msgA-</w:t>
      </w:r>
      <w:r>
        <w:rPr>
          <w:i/>
          <w:lang w:eastAsia="sv-SE"/>
        </w:rPr>
        <w:t>PRACH-ConfigurationIndex</w:t>
      </w:r>
      <w:r>
        <w:rPr>
          <w:rFonts w:eastAsia="等线"/>
        </w:rPr>
        <w:t xml:space="preserve"> </w:t>
      </w:r>
      <w:r>
        <w:t>used in the 2-step random-access procedure</w:t>
      </w:r>
      <w:r>
        <w:rPr>
          <w:rFonts w:eastAsia="等线"/>
        </w:rPr>
        <w:t>;</w:t>
      </w:r>
    </w:p>
    <w:p w14:paraId="43622E19" w14:textId="77777777" w:rsidR="00076D1C" w:rsidRDefault="007740E4">
      <w:pPr>
        <w:pStyle w:val="B2"/>
        <w:rPr>
          <w:lang w:eastAsia="ko-KR"/>
        </w:rPr>
      </w:pPr>
      <w:r>
        <w:rPr>
          <w:lang w:eastAsia="ko-KR"/>
        </w:rPr>
        <w:t>2&gt;</w:t>
      </w:r>
      <w:r>
        <w:rPr>
          <w:lang w:eastAsia="ko-KR"/>
        </w:rPr>
        <w:tab/>
        <w:t>else:</w:t>
      </w:r>
    </w:p>
    <w:p w14:paraId="288F3B84" w14:textId="77777777" w:rsidR="00076D1C" w:rsidRDefault="007740E4">
      <w:pPr>
        <w:pStyle w:val="B3"/>
        <w:rPr>
          <w:lang w:eastAsia="ko-KR"/>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19EB06E7" w14:textId="77777777" w:rsidR="00076D1C" w:rsidRDefault="007740E4">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r>
        <w:rPr>
          <w:i/>
          <w:iCs/>
          <w:lang w:eastAsia="ko-KR"/>
        </w:rPr>
        <w:t>msgA-RO-FrequencyStart</w:t>
      </w:r>
      <w:r>
        <w:rPr>
          <w:iCs/>
          <w:lang w:eastAsia="ko-KR"/>
        </w:rPr>
        <w:t xml:space="preserve"> if it is included in the </w:t>
      </w:r>
      <w:r>
        <w:rPr>
          <w:rFonts w:eastAsia="宋体"/>
          <w:i/>
          <w:iCs/>
          <w:lang w:eastAsia="zh-CN"/>
        </w:rPr>
        <w:t>ra-InformationCommon</w:t>
      </w:r>
      <w:r>
        <w:rPr>
          <w:lang w:eastAsia="ko-KR"/>
        </w:rPr>
        <w:t>;</w:t>
      </w:r>
    </w:p>
    <w:p w14:paraId="68749E7D" w14:textId="77777777" w:rsidR="00076D1C" w:rsidRDefault="007740E4">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r>
        <w:rPr>
          <w:i/>
          <w:iCs/>
          <w:lang w:eastAsia="ko-KR"/>
        </w:rPr>
        <w:t>msgA-RO-FDMCFRA</w:t>
      </w:r>
      <w:r>
        <w:rPr>
          <w:iCs/>
          <w:lang w:eastAsia="ko-KR"/>
        </w:rPr>
        <w:t xml:space="preserve"> if it is included in the </w:t>
      </w:r>
      <w:r>
        <w:rPr>
          <w:rFonts w:eastAsia="宋体"/>
          <w:i/>
          <w:iCs/>
          <w:lang w:eastAsia="zh-CN"/>
        </w:rPr>
        <w:t>ra-InformationCommon;</w:t>
      </w:r>
    </w:p>
    <w:p w14:paraId="5CF101B1" w14:textId="77777777" w:rsidR="00076D1C" w:rsidRDefault="007740E4">
      <w:pPr>
        <w:pStyle w:val="B2"/>
        <w:rPr>
          <w:rFonts w:eastAsia="宋体"/>
        </w:rPr>
      </w:pPr>
      <w:r>
        <w:rPr>
          <w:rFonts w:eastAsia="宋体"/>
          <w:lang w:eastAsia="zh-CN"/>
        </w:rPr>
        <w:t>2&gt;</w:t>
      </w:r>
      <w:r>
        <w:rPr>
          <w:rFonts w:eastAsia="宋体"/>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r>
        <w:rPr>
          <w:i/>
          <w:iCs/>
          <w:lang w:eastAsia="ko-KR"/>
        </w:rPr>
        <w:t xml:space="preserve">msgA-SubcarrierSpacing </w:t>
      </w:r>
      <w:r>
        <w:rPr>
          <w:iCs/>
          <w:lang w:eastAsia="ko-KR"/>
        </w:rPr>
        <w:t xml:space="preserve">if it is included in the </w:t>
      </w:r>
      <w:r>
        <w:rPr>
          <w:rFonts w:eastAsia="宋体"/>
          <w:i/>
          <w:iCs/>
          <w:lang w:eastAsia="zh-CN"/>
        </w:rPr>
        <w:t>ra-InformationCommon</w:t>
      </w:r>
      <w:r>
        <w:rPr>
          <w:rFonts w:eastAsia="宋体"/>
        </w:rPr>
        <w:t>:</w:t>
      </w:r>
    </w:p>
    <w:p w14:paraId="24DACCCD" w14:textId="77777777" w:rsidR="00076D1C" w:rsidRDefault="007740E4">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等线"/>
        </w:rPr>
        <w:t>;</w:t>
      </w:r>
    </w:p>
    <w:p w14:paraId="78EFA4B8" w14:textId="77777777" w:rsidR="00076D1C" w:rsidRDefault="007740E4">
      <w:pPr>
        <w:pStyle w:val="B2"/>
        <w:rPr>
          <w:rFonts w:eastAsia="宋体"/>
        </w:rPr>
      </w:pPr>
      <w:r>
        <w:rPr>
          <w:rFonts w:eastAsia="宋体"/>
          <w:lang w:eastAsia="zh-CN"/>
        </w:rPr>
        <w:t>2&gt; else</w:t>
      </w:r>
      <w:r>
        <w:rPr>
          <w:rFonts w:eastAsia="宋体"/>
        </w:rPr>
        <w:t>:</w:t>
      </w:r>
    </w:p>
    <w:p w14:paraId="1C8F154A" w14:textId="77777777" w:rsidR="00076D1C" w:rsidRDefault="007740E4">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msg1-SCS-From-prach-ConfigurationIndex</w:t>
      </w:r>
      <w:r>
        <w:rPr>
          <w:rFonts w:eastAsia="等线"/>
        </w:rPr>
        <w:t xml:space="preserve"> to the subcarrier spacing as derived from the </w:t>
      </w:r>
      <w:r>
        <w:rPr>
          <w:rFonts w:eastAsia="等线"/>
          <w:i/>
          <w:iCs/>
        </w:rPr>
        <w:t>prach-ConfigurationIndex</w:t>
      </w:r>
      <w:r>
        <w:rPr>
          <w:rFonts w:eastAsia="等线"/>
        </w:rPr>
        <w:t xml:space="preserve"> </w:t>
      </w:r>
      <w:r>
        <w:t xml:space="preserve">used in the 4-step random-access procedure, and if its value is different from the value of </w:t>
      </w:r>
      <w:r>
        <w:rPr>
          <w:rFonts w:eastAsia="等线"/>
          <w:i/>
          <w:iCs/>
        </w:rPr>
        <w:t>msgA-SCS-From-prach-ConfigurationIndex</w:t>
      </w:r>
      <w:r>
        <w:rPr>
          <w:rFonts w:eastAsia="等线"/>
        </w:rPr>
        <w:t xml:space="preserve"> if it is included in the </w:t>
      </w:r>
      <w:r>
        <w:rPr>
          <w:rFonts w:eastAsia="宋体"/>
          <w:i/>
          <w:iCs/>
          <w:lang w:eastAsia="zh-CN"/>
        </w:rPr>
        <w:t>ra-InformationCommon</w:t>
      </w:r>
      <w:r>
        <w:rPr>
          <w:rFonts w:eastAsia="等线"/>
        </w:rPr>
        <w:t>;</w:t>
      </w:r>
    </w:p>
    <w:p w14:paraId="383087D5" w14:textId="77777777" w:rsidR="00076D1C" w:rsidRDefault="007740E4">
      <w:pPr>
        <w:pStyle w:val="B1"/>
      </w:pPr>
      <w:r>
        <w:rPr>
          <w:lang w:eastAsia="zh-CN"/>
        </w:rPr>
        <w:t>1</w:t>
      </w:r>
      <w:r>
        <w:t>&gt;</w:t>
      </w:r>
      <w:r>
        <w:tab/>
        <w:t>if contention free random-access resources are used in the random-access procedure:</w:t>
      </w:r>
    </w:p>
    <w:p w14:paraId="38D7C8F3" w14:textId="77777777" w:rsidR="00076D1C" w:rsidRDefault="007740E4">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4944F28F" w14:textId="77777777" w:rsidR="00076D1C" w:rsidRDefault="007740E4">
      <w:pPr>
        <w:pStyle w:val="B2"/>
        <w:rPr>
          <w:rFonts w:eastAsia="宋体"/>
        </w:rPr>
      </w:pPr>
      <w:r>
        <w:rPr>
          <w:rFonts w:eastAsia="宋体"/>
          <w:lang w:eastAsia="zh-CN"/>
        </w:rPr>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宋体"/>
        </w:rPr>
        <w:t>:</w:t>
      </w:r>
    </w:p>
    <w:p w14:paraId="751A4172" w14:textId="77777777" w:rsidR="00076D1C" w:rsidRDefault="007740E4">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等线"/>
        </w:rPr>
        <w:t>;</w:t>
      </w:r>
    </w:p>
    <w:p w14:paraId="0B4DA907" w14:textId="77777777" w:rsidR="00076D1C" w:rsidRDefault="007740E4">
      <w:pPr>
        <w:pStyle w:val="B2"/>
        <w:rPr>
          <w:rFonts w:eastAsia="宋体"/>
        </w:rPr>
      </w:pPr>
      <w:r>
        <w:rPr>
          <w:rFonts w:eastAsia="宋体"/>
          <w:lang w:eastAsia="zh-CN"/>
        </w:rPr>
        <w:t>2&gt; else</w:t>
      </w:r>
      <w:r>
        <w:rPr>
          <w:rFonts w:eastAsia="宋体"/>
        </w:rPr>
        <w:t>:</w:t>
      </w:r>
    </w:p>
    <w:p w14:paraId="3D5A39B3" w14:textId="77777777" w:rsidR="00076D1C" w:rsidRDefault="007740E4">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msg1-SCS-From-prach-ConfigurationIndexCFRA</w:t>
      </w:r>
      <w:r>
        <w:rPr>
          <w:rFonts w:eastAsia="等线"/>
        </w:rPr>
        <w:t xml:space="preserve"> to the subcarrier spacing as derived from the </w:t>
      </w:r>
      <w:r>
        <w:rPr>
          <w:rFonts w:eastAsia="等线"/>
          <w:i/>
          <w:iCs/>
        </w:rPr>
        <w:t>prach-ConfigurationIndex</w:t>
      </w:r>
      <w:r>
        <w:rPr>
          <w:rFonts w:eastAsia="等线"/>
        </w:rPr>
        <w:t xml:space="preserve"> </w:t>
      </w:r>
      <w:r>
        <w:t xml:space="preserve">used in the </w:t>
      </w:r>
      <w:r>
        <w:rPr>
          <w:lang w:eastAsia="ko-KR"/>
        </w:rPr>
        <w:t xml:space="preserve">4 step </w:t>
      </w:r>
      <w:r>
        <w:t>random-access procedure</w:t>
      </w:r>
      <w:r>
        <w:rPr>
          <w:rFonts w:eastAsia="等线"/>
        </w:rPr>
        <w:t>;</w:t>
      </w:r>
    </w:p>
    <w:p w14:paraId="49645ECB" w14:textId="77777777" w:rsidR="00076D1C" w:rsidRDefault="007740E4">
      <w:pPr>
        <w:pStyle w:val="B2"/>
      </w:pPr>
      <w:r>
        <w:t>2&gt;</w:t>
      </w:r>
      <w:r>
        <w:tab/>
      </w:r>
      <w:r>
        <w:rPr>
          <w:lang w:eastAsia="ko-KR"/>
        </w:rPr>
        <w:t xml:space="preserve">set the </w:t>
      </w:r>
      <w:r>
        <w:rPr>
          <w:i/>
          <w:iCs/>
          <w:lang w:eastAsia="ko-KR"/>
        </w:rPr>
        <w:t>msgA-RO-FrequencyStartCFRA</w:t>
      </w:r>
      <w:r>
        <w:rPr>
          <w:lang w:eastAsia="ko-KR"/>
        </w:rPr>
        <w:t xml:space="preserve"> and </w:t>
      </w:r>
      <w:r>
        <w:rPr>
          <w:i/>
          <w:iCs/>
          <w:lang w:eastAsia="ko-KR"/>
        </w:rPr>
        <w:t>msgA-RO-FDMCFRA</w:t>
      </w:r>
      <w:r>
        <w:rPr>
          <w:lang w:eastAsia="ko-KR"/>
        </w:rPr>
        <w:t xml:space="preserve"> associated to the 2 step contention free random access resources</w:t>
      </w:r>
      <w:r>
        <w:t xml:space="preserve"> if used in the random-access procedure;</w:t>
      </w:r>
    </w:p>
    <w:p w14:paraId="2A9578A0" w14:textId="77777777" w:rsidR="00076D1C" w:rsidRDefault="007740E4">
      <w:pPr>
        <w:pStyle w:val="B2"/>
        <w:rPr>
          <w:lang w:eastAsia="ko-KR"/>
        </w:rPr>
      </w:pPr>
      <w:r>
        <w:t>2&gt;</w:t>
      </w:r>
      <w:r>
        <w:tab/>
      </w:r>
      <w:r>
        <w:rPr>
          <w:lang w:eastAsia="ko-KR"/>
        </w:rPr>
        <w:t xml:space="preserve">set the </w:t>
      </w:r>
      <w:r>
        <w:rPr>
          <w:i/>
          <w:iCs/>
        </w:rPr>
        <w:t>msgA-MCS</w:t>
      </w:r>
      <w:r>
        <w:t xml:space="preserve">, the </w:t>
      </w:r>
      <w:r>
        <w:rPr>
          <w:i/>
          <w:iCs/>
        </w:rPr>
        <w:t>nrofPRBs-PerMsgA-PO</w:t>
      </w:r>
      <w:r>
        <w:t xml:space="preserve">, the </w:t>
      </w:r>
      <w:r>
        <w:rPr>
          <w:i/>
          <w:iCs/>
        </w:rPr>
        <w:t>msgA-PUSCH-TimeDomainAllocation</w:t>
      </w:r>
      <w:r>
        <w:t xml:space="preserve">, the </w:t>
      </w:r>
      <w:r>
        <w:rPr>
          <w:i/>
          <w:iCs/>
        </w:rPr>
        <w:t>frequencyStartMsgA-PUSCH</w:t>
      </w:r>
      <w:r>
        <w:t xml:space="preserve">, the </w:t>
      </w:r>
      <w:r>
        <w:rPr>
          <w:i/>
          <w:iCs/>
        </w:rPr>
        <w:t>nrofMsgA-PO-FDM</w:t>
      </w:r>
      <w:r>
        <w:rPr>
          <w:i/>
          <w:iCs/>
          <w:lang w:eastAsia="ko-KR"/>
        </w:rPr>
        <w:t xml:space="preserve"> </w:t>
      </w:r>
      <w:r>
        <w:rPr>
          <w:lang w:eastAsia="ko-KR"/>
        </w:rPr>
        <w:t>associated to the 2 step random-access resources</w:t>
      </w:r>
      <w:r>
        <w:t xml:space="preserve"> if used in the random-access procedure;</w:t>
      </w:r>
    </w:p>
    <w:p w14:paraId="434154A9" w14:textId="77777777" w:rsidR="00076D1C" w:rsidRDefault="007740E4">
      <w:pPr>
        <w:pStyle w:val="B2"/>
        <w:rPr>
          <w:rFonts w:eastAsia="宋体"/>
        </w:rPr>
      </w:pPr>
      <w:r>
        <w:rPr>
          <w:rFonts w:eastAsia="宋体"/>
          <w:lang w:eastAsia="zh-CN"/>
        </w:rPr>
        <w:t>2&gt;</w:t>
      </w:r>
      <w:r>
        <w:tab/>
      </w:r>
      <w:r>
        <w:rPr>
          <w:rFonts w:eastAsia="宋体"/>
          <w:lang w:eastAsia="zh-CN"/>
        </w:rPr>
        <w:t xml:space="preserve">if </w:t>
      </w:r>
      <w:r>
        <w:rPr>
          <w:i/>
          <w:iCs/>
          <w:lang w:eastAsia="ko-KR"/>
        </w:rPr>
        <w:t>msgA-SubcarrierSpacing</w:t>
      </w:r>
      <w:r>
        <w:rPr>
          <w:lang w:eastAsia="ko-KR"/>
        </w:rPr>
        <w:t xml:space="preserve"> associated to the 2 step random-access resources used in the random-access procedure is available</w:t>
      </w:r>
      <w:r>
        <w:rPr>
          <w:rFonts w:eastAsia="宋体"/>
        </w:rPr>
        <w:t>:</w:t>
      </w:r>
    </w:p>
    <w:p w14:paraId="3C59BCA0" w14:textId="77777777" w:rsidR="00076D1C" w:rsidRDefault="007740E4">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msgA-SubcarrierSpacing </w:t>
      </w:r>
      <w:r>
        <w:rPr>
          <w:lang w:eastAsia="ko-KR"/>
        </w:rPr>
        <w:t>associated to the 2 step random-access resources</w:t>
      </w:r>
      <w:r>
        <w:t xml:space="preserve"> used in the random-access procedure</w:t>
      </w:r>
      <w:r>
        <w:rPr>
          <w:rFonts w:eastAsia="等线"/>
        </w:rPr>
        <w:t>;</w:t>
      </w:r>
    </w:p>
    <w:p w14:paraId="59A608CF" w14:textId="77777777" w:rsidR="00076D1C" w:rsidRDefault="007740E4">
      <w:pPr>
        <w:pStyle w:val="B2"/>
        <w:rPr>
          <w:rFonts w:eastAsia="宋体"/>
        </w:rPr>
      </w:pPr>
      <w:r>
        <w:rPr>
          <w:rFonts w:eastAsia="宋体"/>
          <w:lang w:eastAsia="zh-CN"/>
        </w:rPr>
        <w:t>2&gt;</w:t>
      </w:r>
      <w:r>
        <w:tab/>
      </w:r>
      <w:r>
        <w:rPr>
          <w:rFonts w:eastAsia="宋体"/>
          <w:lang w:eastAsia="zh-CN"/>
        </w:rPr>
        <w:t xml:space="preserve">else </w:t>
      </w:r>
      <w:r>
        <w:rPr>
          <w:lang w:eastAsia="ko-KR"/>
        </w:rPr>
        <w:t>if only 2 step random-access resources are available in the UL BWP used in the random-access procedure</w:t>
      </w:r>
      <w:r>
        <w:rPr>
          <w:rFonts w:eastAsia="宋体"/>
        </w:rPr>
        <w:t>:</w:t>
      </w:r>
    </w:p>
    <w:p w14:paraId="51ACE05D" w14:textId="77777777" w:rsidR="00076D1C" w:rsidRDefault="007740E4">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msgA-SCS-From-prach-ConfigurationIndex</w:t>
      </w:r>
      <w:r>
        <w:rPr>
          <w:rFonts w:eastAsia="等线"/>
        </w:rPr>
        <w:t xml:space="preserve"> to the subcarrier spacing as derived from the </w:t>
      </w:r>
      <w:r>
        <w:rPr>
          <w:i/>
          <w:szCs w:val="22"/>
          <w:lang w:eastAsia="sv-SE"/>
        </w:rPr>
        <w:t>msgA-</w:t>
      </w:r>
      <w:r>
        <w:rPr>
          <w:i/>
          <w:lang w:eastAsia="sv-SE"/>
        </w:rPr>
        <w:t>PRACH-ConfigurationIndex</w:t>
      </w:r>
      <w:r>
        <w:rPr>
          <w:lang w:eastAsia="sv-SE"/>
        </w:rPr>
        <w:t xml:space="preserve"> </w:t>
      </w:r>
      <w:r>
        <w:t>used in the 2-step random-access procedure</w:t>
      </w:r>
      <w:r>
        <w:rPr>
          <w:rFonts w:eastAsia="等线"/>
        </w:rPr>
        <w:t>;</w:t>
      </w:r>
    </w:p>
    <w:p w14:paraId="70283097" w14:textId="77777777" w:rsidR="00076D1C" w:rsidRDefault="007740E4">
      <w:pPr>
        <w:pStyle w:val="B2"/>
        <w:rPr>
          <w:lang w:eastAsia="ko-KR"/>
        </w:rPr>
      </w:pPr>
      <w:r>
        <w:rPr>
          <w:lang w:eastAsia="ko-KR"/>
        </w:rPr>
        <w:t>2&gt;</w:t>
      </w:r>
      <w:r>
        <w:rPr>
          <w:lang w:eastAsia="ko-KR"/>
        </w:rPr>
        <w:tab/>
        <w:t>else:</w:t>
      </w:r>
    </w:p>
    <w:p w14:paraId="50DD04C5" w14:textId="77777777" w:rsidR="00076D1C" w:rsidRDefault="007740E4">
      <w:pPr>
        <w:pStyle w:val="B3"/>
        <w:rPr>
          <w:rFonts w:eastAsia="等线"/>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4A0CD368" w14:textId="77777777" w:rsidR="00076D1C" w:rsidRDefault="007740E4">
      <w:pPr>
        <w:pStyle w:val="B1"/>
        <w:rPr>
          <w:lang w:eastAsia="ko-KR"/>
        </w:rPr>
      </w:pPr>
      <w:r>
        <w:t>1&gt;</w:t>
      </w:r>
      <w:r>
        <w:tab/>
      </w:r>
      <w:r>
        <w:rPr>
          <w:lang w:eastAsia="ko-KR"/>
        </w:rPr>
        <w:t xml:space="preserve">if the random access procedure is initialized with </w:t>
      </w:r>
      <w:r>
        <w:rPr>
          <w:i/>
        </w:rPr>
        <w:t>RA_TYPE</w:t>
      </w:r>
      <w:r>
        <w:t xml:space="preserve"> set to </w:t>
      </w:r>
      <w:r>
        <w:rPr>
          <w:i/>
        </w:rPr>
        <w:t>2-stepRA</w:t>
      </w:r>
      <w:r>
        <w:rPr>
          <w:rFonts w:eastAsia="宋体"/>
          <w:i/>
          <w:lang w:eastAsia="zh-CN"/>
        </w:rPr>
        <w:t xml:space="preserve"> </w:t>
      </w:r>
      <w:r>
        <w:rPr>
          <w:rFonts w:eastAsia="宋体"/>
          <w:iCs/>
          <w:lang w:eastAsia="zh-CN"/>
        </w:rPr>
        <w:t>as described in TS 38.321 [3]</w:t>
      </w:r>
      <w:r>
        <w:rPr>
          <w:lang w:eastAsia="ko-KR"/>
        </w:rPr>
        <w:t>:</w:t>
      </w:r>
    </w:p>
    <w:p w14:paraId="69170E73" w14:textId="77777777" w:rsidR="00076D1C" w:rsidRDefault="007740E4">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dlPathlossRSRP</w:t>
      </w:r>
      <w:r>
        <w:rPr>
          <w:rFonts w:eastAsia="宋体"/>
        </w:rPr>
        <w:t xml:space="preserve"> to the </w:t>
      </w:r>
      <w:r>
        <w:rPr>
          <w:lang w:eastAsia="en-GB"/>
        </w:rPr>
        <w:t xml:space="preserve">measeured </w:t>
      </w:r>
      <w:r>
        <w:rPr>
          <w:rFonts w:eastAsia="宋体"/>
        </w:rPr>
        <w:t xml:space="preserve">RSRP of the DL pathloss reference obtained at the time of </w:t>
      </w:r>
      <w:r>
        <w:rPr>
          <w:rFonts w:eastAsia="宋体"/>
          <w:i/>
          <w:iCs/>
        </w:rPr>
        <w:t>RA_Type</w:t>
      </w:r>
      <w:r>
        <w:rPr>
          <w:rFonts w:eastAsia="宋体"/>
        </w:rPr>
        <w:t xml:space="preserve"> selection stage of the initialization of the RA procedure as captured in TS 38.321 [3];</w:t>
      </w:r>
    </w:p>
    <w:p w14:paraId="34925188" w14:textId="77777777" w:rsidR="00076D1C" w:rsidRDefault="007740E4">
      <w:pPr>
        <w:pStyle w:val="B2"/>
        <w:rPr>
          <w:rFonts w:eastAsia="宋体"/>
        </w:rPr>
      </w:pPr>
      <w:r>
        <w:rPr>
          <w:rFonts w:eastAsia="宋体"/>
          <w:lang w:eastAsia="zh-CN"/>
        </w:rPr>
        <w:t>2</w:t>
      </w:r>
      <w:r>
        <w:rPr>
          <w:rFonts w:eastAsia="宋体"/>
        </w:rPr>
        <w:t>&gt;</w:t>
      </w:r>
      <w:r>
        <w:rPr>
          <w:rFonts w:eastAsia="宋体"/>
        </w:rPr>
        <w:tab/>
        <w:t xml:space="preserve">if the configuration for the random access </w:t>
      </w:r>
      <w:r>
        <w:rPr>
          <w:rFonts w:eastAsia="宋体"/>
          <w:i/>
          <w:iCs/>
        </w:rPr>
        <w:t>msgA-TransMax</w:t>
      </w:r>
      <w:r>
        <w:rPr>
          <w:rFonts w:eastAsia="宋体"/>
        </w:rPr>
        <w:t xml:space="preserve"> was configured in </w:t>
      </w:r>
      <w:r>
        <w:rPr>
          <w:rFonts w:eastAsia="宋体"/>
          <w:i/>
          <w:iCs/>
        </w:rPr>
        <w:t>RACH-ConfigDedicated</w:t>
      </w:r>
      <w:r>
        <w:rPr>
          <w:rFonts w:eastAsia="宋体"/>
        </w:rPr>
        <w:t xml:space="preserve"> for this random access procedure, and </w:t>
      </w:r>
      <w:r>
        <w:rPr>
          <w:i/>
          <w:iCs/>
          <w:lang w:eastAsia="zh-CN"/>
        </w:rPr>
        <w:t>raPurpose</w:t>
      </w:r>
      <w:r>
        <w:rPr>
          <w:lang w:eastAsia="zh-CN"/>
        </w:rPr>
        <w:t xml:space="preserve"> is set to </w:t>
      </w:r>
      <w:r>
        <w:rPr>
          <w:i/>
          <w:iCs/>
        </w:rPr>
        <w:t>reconfigurationWithSync</w:t>
      </w:r>
      <w:r>
        <w:rPr>
          <w:rFonts w:eastAsia="宋体"/>
        </w:rPr>
        <w:t>:</w:t>
      </w:r>
    </w:p>
    <w:p w14:paraId="6C4E9CA1" w14:textId="77777777" w:rsidR="00076D1C" w:rsidRDefault="007740E4">
      <w:pPr>
        <w:pStyle w:val="B3"/>
        <w:rPr>
          <w:rFonts w:eastAsia="等线"/>
        </w:rPr>
      </w:pPr>
      <w:r>
        <w:rPr>
          <w:rFonts w:eastAsia="等线"/>
          <w:lang w:eastAsia="zh-CN"/>
        </w:rPr>
        <w:t>3</w:t>
      </w:r>
      <w:r>
        <w:rPr>
          <w:rFonts w:eastAsia="等线"/>
        </w:rPr>
        <w:t>&gt;</w:t>
      </w:r>
      <w:r>
        <w:rPr>
          <w:rFonts w:eastAsia="等线"/>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RACH-ConfigDedicated</w:t>
      </w:r>
      <w:r>
        <w:rPr>
          <w:lang w:eastAsia="ko-KR"/>
        </w:rPr>
        <w:t>;</w:t>
      </w:r>
    </w:p>
    <w:p w14:paraId="1EDBBE9B" w14:textId="77777777" w:rsidR="00076D1C" w:rsidRDefault="007740E4">
      <w:pPr>
        <w:pStyle w:val="B2"/>
        <w:rPr>
          <w:rFonts w:eastAsia="宋体"/>
        </w:rPr>
      </w:pPr>
      <w:r>
        <w:rPr>
          <w:rFonts w:eastAsia="宋体"/>
          <w:lang w:eastAsia="zh-CN"/>
        </w:rPr>
        <w:t>2</w:t>
      </w:r>
      <w:r>
        <w:rPr>
          <w:rFonts w:eastAsia="宋体"/>
        </w:rPr>
        <w:t>&gt;</w:t>
      </w:r>
      <w:r>
        <w:rPr>
          <w:rFonts w:eastAsia="宋体"/>
        </w:rPr>
        <w:tab/>
        <w:t xml:space="preserve">else if </w:t>
      </w:r>
      <w:r>
        <w:rPr>
          <w:rFonts w:eastAsia="宋体"/>
          <w:i/>
          <w:iCs/>
        </w:rPr>
        <w:t>msgA-TransMax</w:t>
      </w:r>
      <w:r>
        <w:rPr>
          <w:rFonts w:eastAsia="宋体"/>
        </w:rPr>
        <w:t xml:space="preserve"> was configured in </w:t>
      </w:r>
      <w:r>
        <w:rPr>
          <w:rFonts w:eastAsia="宋体"/>
          <w:i/>
          <w:iCs/>
        </w:rPr>
        <w:t>RACH-ConfigCommonTwoStepRA</w:t>
      </w:r>
      <w:r>
        <w:rPr>
          <w:rFonts w:eastAsia="宋体"/>
        </w:rPr>
        <w:t>:</w:t>
      </w:r>
    </w:p>
    <w:p w14:paraId="6F2C0C5C" w14:textId="77777777" w:rsidR="00076D1C" w:rsidRDefault="007740E4">
      <w:pPr>
        <w:pStyle w:val="B3"/>
        <w:rPr>
          <w:lang w:eastAsia="ko-KR"/>
        </w:rPr>
      </w:pPr>
      <w:r>
        <w:rPr>
          <w:rFonts w:eastAsia="等线"/>
          <w:lang w:eastAsia="zh-CN"/>
        </w:rPr>
        <w:t>3</w:t>
      </w:r>
      <w:r>
        <w:rPr>
          <w:rFonts w:eastAsia="等线"/>
        </w:rPr>
        <w:t>&gt;</w:t>
      </w:r>
      <w:r>
        <w:rPr>
          <w:rFonts w:eastAsia="等线"/>
          <w:lang w:eastAsia="zh-CN"/>
        </w:rPr>
        <w:tab/>
      </w:r>
      <w:r>
        <w:rPr>
          <w:lang w:eastAsia="ko-KR"/>
        </w:rPr>
        <w:t xml:space="preserve">set </w:t>
      </w:r>
      <w:r>
        <w:rPr>
          <w:i/>
          <w:iCs/>
          <w:lang w:eastAsia="ko-KR"/>
        </w:rPr>
        <w:t>msgA-TransMax</w:t>
      </w:r>
      <w:r>
        <w:rPr>
          <w:lang w:eastAsia="ko-KR"/>
        </w:rPr>
        <w:t xml:space="preserve"> to the value of </w:t>
      </w:r>
      <w:r>
        <w:rPr>
          <w:i/>
          <w:iCs/>
          <w:lang w:eastAsia="ko-KR"/>
        </w:rPr>
        <w:t>msgA-TransMax</w:t>
      </w:r>
      <w:r>
        <w:rPr>
          <w:lang w:eastAsia="ko-KR"/>
        </w:rPr>
        <w:t xml:space="preserve"> in </w:t>
      </w:r>
      <w:r>
        <w:rPr>
          <w:i/>
          <w:iCs/>
          <w:lang w:eastAsia="ko-KR"/>
        </w:rPr>
        <w:t>RACH-ConfigCommonTwoStepRA</w:t>
      </w:r>
      <w:r>
        <w:rPr>
          <w:lang w:eastAsia="ko-KR"/>
        </w:rPr>
        <w:t>;</w:t>
      </w:r>
    </w:p>
    <w:p w14:paraId="07E30D47" w14:textId="77777777" w:rsidR="00076D1C" w:rsidRDefault="007740E4">
      <w:pPr>
        <w:pStyle w:val="B2"/>
        <w:rPr>
          <w:rFonts w:eastAsia="宋体"/>
        </w:rPr>
      </w:pPr>
      <w:r>
        <w:rPr>
          <w:rFonts w:eastAsia="宋体"/>
        </w:rPr>
        <w:t>2&gt;</w:t>
      </w:r>
      <w:r>
        <w:rPr>
          <w:rFonts w:eastAsia="宋体"/>
        </w:rPr>
        <w:tab/>
        <w:t xml:space="preserve">set the </w:t>
      </w:r>
      <w:r>
        <w:rPr>
          <w:rFonts w:eastAsia="宋体"/>
          <w:i/>
          <w:iCs/>
        </w:rPr>
        <w:t>msgA-PUSCH-PayloadSize</w:t>
      </w:r>
      <w:r>
        <w:rPr>
          <w:rFonts w:eastAsia="宋体"/>
        </w:rPr>
        <w:t xml:space="preserve"> to the </w:t>
      </w:r>
      <w:r>
        <w:rPr>
          <w:lang w:eastAsia="en-GB"/>
        </w:rPr>
        <w:t xml:space="preserve">size of the overall payload </w:t>
      </w:r>
      <w:r>
        <w:t>available in the UE buffer at the time of initiating the 2 step RA procedure</w:t>
      </w:r>
      <w:r>
        <w:rPr>
          <w:rFonts w:eastAsia="宋体"/>
        </w:rPr>
        <w:t>;</w:t>
      </w:r>
    </w:p>
    <w:p w14:paraId="2C8106FB" w14:textId="77777777" w:rsidR="00076D1C" w:rsidRDefault="007740E4">
      <w:pPr>
        <w:pStyle w:val="B1"/>
        <w:rPr>
          <w:lang w:eastAsia="zh-CN"/>
        </w:rPr>
      </w:pPr>
      <w:r>
        <w:t>1&gt;</w:t>
      </w:r>
      <w:r>
        <w:tab/>
      </w:r>
      <w:r>
        <w:rPr>
          <w:lang w:eastAsia="zh-CN"/>
        </w:rPr>
        <w:t xml:space="preserve">if the purpose of the random access procedure is to request on-demand system information (i.e., if the </w:t>
      </w:r>
      <w:r>
        <w:rPr>
          <w:i/>
          <w:iCs/>
          <w:lang w:eastAsia="zh-CN"/>
        </w:rPr>
        <w:t>raPurpose</w:t>
      </w:r>
      <w:r>
        <w:rPr>
          <w:lang w:eastAsia="zh-CN"/>
        </w:rPr>
        <w:t xml:space="preserve"> is set to </w:t>
      </w:r>
      <w:r>
        <w:rPr>
          <w:i/>
          <w:iCs/>
          <w:lang w:eastAsia="zh-CN"/>
        </w:rPr>
        <w:t>requestForOtherSI</w:t>
      </w:r>
      <w:r>
        <w:rPr>
          <w:lang w:eastAsia="zh-CN"/>
        </w:rPr>
        <w:t xml:space="preserve"> or </w:t>
      </w:r>
      <w:r>
        <w:rPr>
          <w:i/>
          <w:iCs/>
          <w:lang w:eastAsia="zh-CN"/>
        </w:rPr>
        <w:t>msg3RequestForOtherSI</w:t>
      </w:r>
      <w:r>
        <w:rPr>
          <w:lang w:eastAsia="zh-CN"/>
        </w:rPr>
        <w:t>):</w:t>
      </w:r>
    </w:p>
    <w:p w14:paraId="6CF588C6" w14:textId="77777777" w:rsidR="00076D1C" w:rsidRDefault="007740E4">
      <w:pPr>
        <w:pStyle w:val="B2"/>
      </w:pPr>
      <w:r>
        <w:rPr>
          <w:rFonts w:eastAsia="宋体"/>
          <w:lang w:eastAsia="zh-CN"/>
        </w:rPr>
        <w:t>2</w:t>
      </w:r>
      <w:r>
        <w:rPr>
          <w:rFonts w:eastAsia="宋体"/>
        </w:rPr>
        <w:t>&gt;</w:t>
      </w:r>
      <w:r>
        <w:rPr>
          <w:rFonts w:eastAsia="宋体"/>
        </w:rPr>
        <w:tab/>
      </w:r>
      <w:r>
        <w:rPr>
          <w:lang w:eastAsia="zh-CN"/>
        </w:rPr>
        <w:t xml:space="preserve">set the </w:t>
      </w:r>
      <w:r>
        <w:rPr>
          <w:i/>
          <w:iCs/>
          <w:lang w:eastAsia="zh-CN"/>
        </w:rPr>
        <w:t>intendedSIBs</w:t>
      </w:r>
      <w:r>
        <w:rPr>
          <w:lang w:eastAsia="zh-CN"/>
        </w:rPr>
        <w:t xml:space="preserve"> to indicate the SIB(s) the UE </w:t>
      </w:r>
      <w:r>
        <w:t>wanted to receive as a result of the SI request;</w:t>
      </w:r>
    </w:p>
    <w:p w14:paraId="228CF99C" w14:textId="77777777" w:rsidR="00076D1C" w:rsidRDefault="007740E4">
      <w:pPr>
        <w:pStyle w:val="B2"/>
        <w:rPr>
          <w:lang w:eastAsia="zh-CN"/>
        </w:rPr>
      </w:pPr>
      <w:r>
        <w:rPr>
          <w:rFonts w:eastAsia="宋体"/>
          <w:lang w:eastAsia="zh-CN"/>
        </w:rPr>
        <w:t>2</w:t>
      </w:r>
      <w:r>
        <w:rPr>
          <w:rFonts w:eastAsia="宋体"/>
        </w:rPr>
        <w:t>&gt;</w:t>
      </w:r>
      <w:r>
        <w:rPr>
          <w:rFonts w:eastAsia="宋体"/>
        </w:rPr>
        <w:tab/>
      </w:r>
      <w:r>
        <w:rPr>
          <w:lang w:eastAsia="zh-CN"/>
        </w:rPr>
        <w:t xml:space="preserve">set the </w:t>
      </w:r>
      <w:r>
        <w:rPr>
          <w:i/>
          <w:iCs/>
        </w:rPr>
        <w:t>ssbsForSI-Acquisition</w:t>
      </w:r>
      <w:r>
        <w:rPr>
          <w:lang w:eastAsia="zh-CN"/>
        </w:rPr>
        <w:t xml:space="preserve"> to indicate the SSB(s) used to receive the SI message;</w:t>
      </w:r>
    </w:p>
    <w:p w14:paraId="15509BE2" w14:textId="77777777" w:rsidR="00076D1C" w:rsidRDefault="007740E4">
      <w:pPr>
        <w:pStyle w:val="B2"/>
        <w:rPr>
          <w:lang w:eastAsia="zh-CN"/>
        </w:rPr>
      </w:pPr>
      <w:r>
        <w:rPr>
          <w:rFonts w:eastAsia="宋体"/>
          <w:lang w:eastAsia="zh-CN"/>
        </w:rPr>
        <w:t>2</w:t>
      </w:r>
      <w:r>
        <w:rPr>
          <w:rFonts w:eastAsia="宋体"/>
        </w:rPr>
        <w:t>&gt;</w:t>
      </w:r>
      <w:r>
        <w:rPr>
          <w:rFonts w:eastAsia="宋体"/>
        </w:rPr>
        <w:tab/>
      </w:r>
      <w:r>
        <w:t>if the on-demand system information acquisition was successful</w:t>
      </w:r>
      <w:r>
        <w:rPr>
          <w:lang w:eastAsia="zh-CN"/>
        </w:rPr>
        <w:t>:</w:t>
      </w:r>
    </w:p>
    <w:p w14:paraId="5078E825" w14:textId="77777777" w:rsidR="00076D1C" w:rsidRDefault="007740E4">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rPr>
        <w:t>onDemandSISuccess</w:t>
      </w:r>
      <w:r>
        <w:t xml:space="preserve"> to </w:t>
      </w:r>
      <w:r>
        <w:rPr>
          <w:i/>
        </w:rPr>
        <w:t>true</w:t>
      </w:r>
      <w:r>
        <w:rPr>
          <w:rFonts w:eastAsia="等线"/>
        </w:rPr>
        <w:t>;</w:t>
      </w:r>
    </w:p>
    <w:p w14:paraId="496EB260" w14:textId="77777777" w:rsidR="00076D1C" w:rsidRDefault="007740E4">
      <w:pPr>
        <w:pStyle w:val="B1"/>
        <w:rPr>
          <w:lang w:eastAsia="zh-CN"/>
        </w:rPr>
      </w:pPr>
      <w:r>
        <w:t>1&gt;</w:t>
      </w:r>
      <w:r>
        <w:rPr>
          <w:lang w:eastAsia="zh-CN"/>
        </w:rPr>
        <w:tab/>
        <w:t>if one or more of the features including RedCap and/or Slicing and/or SDT and/or MSG3 repetition are applicable for this random-access procedure as specified in clause 5.1.1b of TS 38.321[3]:</w:t>
      </w:r>
    </w:p>
    <w:p w14:paraId="36BDEC09" w14:textId="77777777" w:rsidR="00076D1C" w:rsidRDefault="007740E4">
      <w:pPr>
        <w:pStyle w:val="B2"/>
      </w:pPr>
      <w:r>
        <w:rPr>
          <w:rFonts w:eastAsia="宋体"/>
          <w:lang w:eastAsia="zh-CN"/>
        </w:rPr>
        <w:t>2</w:t>
      </w:r>
      <w:r>
        <w:rPr>
          <w:rFonts w:eastAsia="宋体"/>
        </w:rPr>
        <w:t>&gt;</w:t>
      </w:r>
      <w:r>
        <w:rPr>
          <w:rFonts w:eastAsia="宋体"/>
        </w:rPr>
        <w:tab/>
      </w:r>
      <w:r>
        <w:rPr>
          <w:lang w:eastAsia="zh-CN"/>
        </w:rPr>
        <w:t xml:space="preserve">set the </w:t>
      </w:r>
      <w:r>
        <w:rPr>
          <w:i/>
          <w:iCs/>
          <w:lang w:eastAsia="zh-CN"/>
        </w:rPr>
        <w:t xml:space="preserve">triggeredFeatureCombination </w:t>
      </w:r>
      <w:r>
        <w:rPr>
          <w:lang w:eastAsia="zh-CN"/>
        </w:rPr>
        <w:t>to indicate all the features triggering this random-access procedure as below:</w:t>
      </w:r>
    </w:p>
    <w:p w14:paraId="2F14E2F9" w14:textId="77777777" w:rsidR="00076D1C" w:rsidRDefault="007740E4">
      <w:pPr>
        <w:pStyle w:val="B3"/>
        <w:rPr>
          <w:lang w:eastAsia="zh-CN"/>
        </w:rPr>
      </w:pPr>
      <w:r>
        <w:rPr>
          <w:lang w:eastAsia="zh-CN"/>
        </w:rPr>
        <w:t>3&gt;</w:t>
      </w:r>
      <w:r>
        <w:rPr>
          <w:lang w:eastAsia="zh-CN"/>
        </w:rPr>
        <w:tab/>
        <w:t xml:space="preserve">if this random-access procedure is triggered by </w:t>
      </w:r>
      <w:r>
        <w:rPr>
          <w:iCs/>
          <w:lang w:eastAsia="zh-CN"/>
        </w:rPr>
        <w:t>RedCap</w:t>
      </w:r>
      <w:r>
        <w:rPr>
          <w:lang w:eastAsia="zh-CN"/>
        </w:rPr>
        <w:t xml:space="preserve">, includes </w:t>
      </w:r>
      <w:r>
        <w:rPr>
          <w:i/>
          <w:lang w:eastAsia="zh-CN"/>
        </w:rPr>
        <w:t>redCap</w:t>
      </w:r>
      <w:r>
        <w:rPr>
          <w:lang w:eastAsia="zh-CN"/>
        </w:rPr>
        <w:t>;</w:t>
      </w:r>
    </w:p>
    <w:p w14:paraId="4F542BCB" w14:textId="77777777" w:rsidR="00076D1C" w:rsidRDefault="007740E4">
      <w:pPr>
        <w:pStyle w:val="B3"/>
        <w:rPr>
          <w:lang w:eastAsia="zh-CN"/>
        </w:rPr>
      </w:pPr>
      <w:r>
        <w:rPr>
          <w:lang w:eastAsia="zh-CN"/>
        </w:rPr>
        <w:t>3&gt;</w:t>
      </w:r>
      <w:r>
        <w:rPr>
          <w:lang w:eastAsia="zh-CN"/>
        </w:rPr>
        <w:tab/>
        <w:t xml:space="preserve">if this random-access procedure is triggered by SDT, includes </w:t>
      </w:r>
      <w:r>
        <w:rPr>
          <w:i/>
          <w:lang w:eastAsia="zh-CN"/>
        </w:rPr>
        <w:t>smallData</w:t>
      </w:r>
      <w:r>
        <w:rPr>
          <w:lang w:eastAsia="zh-CN"/>
        </w:rPr>
        <w:t>;</w:t>
      </w:r>
    </w:p>
    <w:p w14:paraId="6B20F392" w14:textId="77777777" w:rsidR="00076D1C" w:rsidRDefault="007740E4">
      <w:pPr>
        <w:pStyle w:val="B3"/>
        <w:rPr>
          <w:lang w:eastAsia="zh-CN"/>
        </w:rPr>
      </w:pPr>
      <w:r>
        <w:rPr>
          <w:lang w:eastAsia="zh-CN"/>
        </w:rPr>
        <w:t>3&gt;</w:t>
      </w:r>
      <w:r>
        <w:rPr>
          <w:lang w:eastAsia="zh-CN"/>
        </w:rPr>
        <w:tab/>
        <w:t xml:space="preserve">if this random-access procedure is triggered by Msg3 repetition, includes </w:t>
      </w:r>
      <w:r>
        <w:rPr>
          <w:i/>
          <w:lang w:eastAsia="zh-CN"/>
        </w:rPr>
        <w:t>msg3-Repetitions</w:t>
      </w:r>
      <w:r>
        <w:rPr>
          <w:lang w:eastAsia="zh-CN"/>
        </w:rPr>
        <w:t>;</w:t>
      </w:r>
    </w:p>
    <w:p w14:paraId="6A2D064C" w14:textId="77777777" w:rsidR="00076D1C" w:rsidRDefault="007740E4">
      <w:pPr>
        <w:pStyle w:val="B3"/>
        <w:rPr>
          <w:lang w:eastAsia="zh-CN"/>
        </w:rPr>
      </w:pPr>
      <w:r>
        <w:rPr>
          <w:lang w:eastAsia="zh-CN"/>
        </w:rPr>
        <w:t>3&gt;</w:t>
      </w:r>
      <w:r>
        <w:rPr>
          <w:lang w:eastAsia="zh-CN"/>
        </w:rPr>
        <w:tab/>
        <w:t xml:space="preserve">if this random-access procedure is triggered by slicing, set </w:t>
      </w:r>
      <w:r>
        <w:rPr>
          <w:i/>
          <w:iCs/>
          <w:lang w:eastAsia="zh-CN"/>
        </w:rPr>
        <w:t>nsag</w:t>
      </w:r>
      <w:r>
        <w:rPr>
          <w:lang w:eastAsia="zh-CN"/>
        </w:rPr>
        <w:t xml:space="preserve"> to the NSAG ID applied in the random-access procedure and set the </w:t>
      </w:r>
      <w:r>
        <w:rPr>
          <w:i/>
          <w:lang w:eastAsia="zh-CN"/>
        </w:rPr>
        <w:t>triggered-S-NSSAI-List</w:t>
      </w:r>
      <w:r>
        <w:rPr>
          <w:lang w:eastAsia="zh-CN"/>
        </w:rPr>
        <w:t xml:space="preserve"> to include all the </w:t>
      </w:r>
      <w:r>
        <w:rPr>
          <w:i/>
          <w:lang w:eastAsia="zh-CN"/>
        </w:rPr>
        <w:t>S-NSSAI(s)</w:t>
      </w:r>
      <w:r>
        <w:rPr>
          <w:lang w:eastAsia="zh-CN"/>
        </w:rPr>
        <w:t xml:space="preserve"> associated to the slices triggering the access attempt in the random-access procedure;</w:t>
      </w:r>
    </w:p>
    <w:p w14:paraId="5C577EEE" w14:textId="77777777" w:rsidR="00076D1C" w:rsidRDefault="007740E4">
      <w:pPr>
        <w:pStyle w:val="B2"/>
        <w:rPr>
          <w:lang w:eastAsia="zh-CN"/>
        </w:rPr>
      </w:pPr>
      <w:r>
        <w:rPr>
          <w:rFonts w:eastAsia="宋体"/>
          <w:lang w:eastAsia="zh-CN"/>
        </w:rPr>
        <w:t>2</w:t>
      </w:r>
      <w:r>
        <w:rPr>
          <w:rFonts w:eastAsia="宋体"/>
        </w:rPr>
        <w:t>&gt;</w:t>
      </w:r>
      <w:r>
        <w:rPr>
          <w:rFonts w:eastAsia="宋体"/>
        </w:rPr>
        <w:tab/>
      </w:r>
      <w:r>
        <w:rPr>
          <w:rFonts w:eastAsia="宋体"/>
          <w:lang w:eastAsia="zh-CN"/>
        </w:rPr>
        <w:t xml:space="preserve">if the value of used feature or combination of features </w:t>
      </w:r>
      <w:r>
        <w:rPr>
          <w:lang w:eastAsia="zh-CN"/>
        </w:rPr>
        <w:t xml:space="preserve">is different from the </w:t>
      </w:r>
      <w:r>
        <w:rPr>
          <w:i/>
          <w:iCs/>
          <w:lang w:eastAsia="zh-CN"/>
        </w:rPr>
        <w:t>triggeredFeatureCombination</w:t>
      </w:r>
      <w:r>
        <w:rPr>
          <w:lang w:eastAsia="zh-CN"/>
        </w:rPr>
        <w:t>:</w:t>
      </w:r>
    </w:p>
    <w:p w14:paraId="23AD4AD4" w14:textId="77777777" w:rsidR="00076D1C" w:rsidRDefault="007740E4">
      <w:pPr>
        <w:pStyle w:val="B3"/>
        <w:rPr>
          <w:lang w:eastAsia="zh-CN"/>
        </w:rPr>
      </w:pPr>
      <w:r>
        <w:rPr>
          <w:lang w:eastAsia="zh-CN"/>
        </w:rPr>
        <w:t>3&gt;</w:t>
      </w:r>
      <w:r>
        <w:rPr>
          <w:lang w:eastAsia="zh-CN"/>
        </w:rPr>
        <w:tab/>
        <w:t xml:space="preserve">set the </w:t>
      </w:r>
      <w:r>
        <w:rPr>
          <w:i/>
          <w:iCs/>
          <w:lang w:eastAsia="zh-CN"/>
        </w:rPr>
        <w:t>usedFeatureCombination</w:t>
      </w:r>
      <w:r>
        <w:rPr>
          <w:lang w:eastAsia="zh-CN"/>
        </w:rPr>
        <w:t xml:space="preserve"> to indicate one or more features of </w:t>
      </w:r>
      <w:r>
        <w:rPr>
          <w:i/>
          <w:lang w:eastAsia="zh-CN"/>
        </w:rPr>
        <w:t>FeatureCombination</w:t>
      </w:r>
      <w:r>
        <w:rPr>
          <w:lang w:eastAsia="zh-CN"/>
        </w:rPr>
        <w:t xml:space="preserve"> associated to the random-access resource used in the random-access procedure as below:</w:t>
      </w:r>
    </w:p>
    <w:p w14:paraId="4A1C5CBD" w14:textId="77777777" w:rsidR="00076D1C" w:rsidRDefault="007740E4">
      <w:pPr>
        <w:pStyle w:val="B4"/>
        <w:rPr>
          <w:lang w:eastAsia="zh-CN"/>
        </w:rPr>
      </w:pPr>
      <w:r>
        <w:rPr>
          <w:lang w:eastAsia="zh-CN"/>
        </w:rPr>
        <w:t>4&gt;</w:t>
      </w:r>
      <w:r>
        <w:rPr>
          <w:lang w:eastAsia="zh-CN"/>
        </w:rPr>
        <w:tab/>
        <w:t xml:space="preserve">if </w:t>
      </w:r>
      <w:r>
        <w:rPr>
          <w:iCs/>
          <w:lang w:eastAsia="zh-CN"/>
        </w:rPr>
        <w:t xml:space="preserve">RedCap is part of </w:t>
      </w:r>
      <w:r>
        <w:rPr>
          <w:lang w:eastAsia="zh-CN"/>
        </w:rPr>
        <w:t xml:space="preserve">the used </w:t>
      </w:r>
      <w:r>
        <w:rPr>
          <w:i/>
          <w:lang w:eastAsia="zh-CN"/>
        </w:rPr>
        <w:t>FeatureCombination</w:t>
      </w:r>
      <w:r>
        <w:rPr>
          <w:lang w:eastAsia="zh-CN"/>
        </w:rPr>
        <w:t xml:space="preserve">, include </w:t>
      </w:r>
      <w:r>
        <w:rPr>
          <w:i/>
          <w:lang w:eastAsia="zh-CN"/>
        </w:rPr>
        <w:t>redCap</w:t>
      </w:r>
      <w:r>
        <w:rPr>
          <w:lang w:eastAsia="zh-CN"/>
        </w:rPr>
        <w:t>;</w:t>
      </w:r>
    </w:p>
    <w:p w14:paraId="3D1EA191" w14:textId="77777777" w:rsidR="00076D1C" w:rsidRDefault="007740E4">
      <w:pPr>
        <w:pStyle w:val="B4"/>
        <w:rPr>
          <w:lang w:eastAsia="zh-CN"/>
        </w:rPr>
      </w:pPr>
      <w:r>
        <w:rPr>
          <w:lang w:eastAsia="zh-CN"/>
        </w:rPr>
        <w:t>4&gt;</w:t>
      </w:r>
      <w:r>
        <w:rPr>
          <w:lang w:eastAsia="zh-CN"/>
        </w:rPr>
        <w:tab/>
        <w:t xml:space="preserve">if SDT </w:t>
      </w:r>
      <w:r>
        <w:rPr>
          <w:iCs/>
          <w:lang w:eastAsia="zh-CN"/>
        </w:rPr>
        <w:t xml:space="preserve">is part of </w:t>
      </w:r>
      <w:r>
        <w:rPr>
          <w:lang w:eastAsia="zh-CN"/>
        </w:rPr>
        <w:t xml:space="preserve">the used </w:t>
      </w:r>
      <w:r>
        <w:rPr>
          <w:i/>
          <w:lang w:eastAsia="zh-CN"/>
        </w:rPr>
        <w:t>FeatureCombination</w:t>
      </w:r>
      <w:r>
        <w:rPr>
          <w:lang w:eastAsia="zh-CN"/>
        </w:rPr>
        <w:t xml:space="preserve">, include </w:t>
      </w:r>
      <w:r>
        <w:rPr>
          <w:i/>
          <w:lang w:eastAsia="zh-CN"/>
        </w:rPr>
        <w:t>smallData</w:t>
      </w:r>
      <w:r>
        <w:rPr>
          <w:lang w:eastAsia="zh-CN"/>
        </w:rPr>
        <w:t>;</w:t>
      </w:r>
    </w:p>
    <w:p w14:paraId="5B290886" w14:textId="77777777" w:rsidR="00076D1C" w:rsidRDefault="007740E4">
      <w:pPr>
        <w:pStyle w:val="B4"/>
        <w:rPr>
          <w:lang w:eastAsia="zh-CN"/>
        </w:rPr>
      </w:pPr>
      <w:r>
        <w:rPr>
          <w:lang w:eastAsia="zh-CN"/>
        </w:rPr>
        <w:t>4&gt;</w:t>
      </w:r>
      <w:r>
        <w:rPr>
          <w:lang w:eastAsia="zh-CN"/>
        </w:rPr>
        <w:tab/>
        <w:t xml:space="preserve">if Msg3 repetition </w:t>
      </w:r>
      <w:r>
        <w:rPr>
          <w:iCs/>
          <w:lang w:eastAsia="zh-CN"/>
        </w:rPr>
        <w:t xml:space="preserve">is part of </w:t>
      </w:r>
      <w:r>
        <w:rPr>
          <w:lang w:eastAsia="zh-CN"/>
        </w:rPr>
        <w:t xml:space="preserve">the used </w:t>
      </w:r>
      <w:r>
        <w:rPr>
          <w:i/>
          <w:lang w:eastAsia="zh-CN"/>
        </w:rPr>
        <w:t>FeatureCombination</w:t>
      </w:r>
      <w:r>
        <w:rPr>
          <w:lang w:eastAsia="zh-CN"/>
        </w:rPr>
        <w:t xml:space="preserve">, include </w:t>
      </w:r>
      <w:r>
        <w:rPr>
          <w:i/>
          <w:lang w:eastAsia="zh-CN"/>
        </w:rPr>
        <w:t>msg3-Repetitions</w:t>
      </w:r>
      <w:r>
        <w:rPr>
          <w:lang w:eastAsia="zh-CN"/>
        </w:rPr>
        <w:t>;</w:t>
      </w:r>
    </w:p>
    <w:p w14:paraId="5038D625" w14:textId="77777777" w:rsidR="00076D1C" w:rsidRDefault="007740E4">
      <w:pPr>
        <w:pStyle w:val="B4"/>
        <w:rPr>
          <w:lang w:eastAsia="zh-CN"/>
        </w:rPr>
      </w:pPr>
      <w:r>
        <w:rPr>
          <w:lang w:eastAsia="zh-CN"/>
        </w:rPr>
        <w:t>4&gt;</w:t>
      </w:r>
      <w:r>
        <w:rPr>
          <w:lang w:eastAsia="zh-CN"/>
        </w:rPr>
        <w:tab/>
        <w:t xml:space="preserve">if NSAG(s) </w:t>
      </w:r>
      <w:r>
        <w:rPr>
          <w:iCs/>
          <w:lang w:eastAsia="zh-CN"/>
        </w:rPr>
        <w:t xml:space="preserve">is part of </w:t>
      </w:r>
      <w:r>
        <w:rPr>
          <w:lang w:eastAsia="zh-CN"/>
        </w:rPr>
        <w:t xml:space="preserve">the used </w:t>
      </w:r>
      <w:r>
        <w:rPr>
          <w:i/>
          <w:lang w:eastAsia="zh-CN"/>
        </w:rPr>
        <w:t>FeatureCombination</w:t>
      </w:r>
      <w:r>
        <w:rPr>
          <w:lang w:eastAsia="zh-CN"/>
        </w:rPr>
        <w:t xml:space="preserve">, set </w:t>
      </w:r>
      <w:r>
        <w:rPr>
          <w:i/>
          <w:lang w:eastAsia="zh-CN"/>
        </w:rPr>
        <w:t xml:space="preserve">NSAG-List </w:t>
      </w:r>
      <w:r>
        <w:rPr>
          <w:lang w:eastAsia="zh-CN"/>
        </w:rPr>
        <w:t xml:space="preserve">to include the </w:t>
      </w:r>
      <w:r>
        <w:rPr>
          <w:i/>
          <w:lang w:eastAsia="zh-CN"/>
        </w:rPr>
        <w:t xml:space="preserve">NSAG-ID(s) </w:t>
      </w:r>
      <w:r>
        <w:rPr>
          <w:lang w:eastAsia="zh-CN"/>
        </w:rPr>
        <w:t>configured for the used</w:t>
      </w:r>
      <w:r>
        <w:rPr>
          <w:i/>
          <w:lang w:eastAsia="zh-CN"/>
        </w:rPr>
        <w:t xml:space="preserve"> FeatureCombination</w:t>
      </w:r>
      <w:r>
        <w:rPr>
          <w:lang w:eastAsia="zh-CN"/>
        </w:rPr>
        <w:t>;</w:t>
      </w:r>
    </w:p>
    <w:p w14:paraId="2F7C1EA3" w14:textId="77777777" w:rsidR="00076D1C" w:rsidRDefault="007740E4">
      <w:pPr>
        <w:pStyle w:val="B2"/>
        <w:rPr>
          <w:ins w:id="7" w:author="作者"/>
          <w:rFonts w:eastAsia="宋体"/>
          <w:lang w:eastAsia="zh-CN"/>
        </w:rPr>
      </w:pPr>
      <w:ins w:id="8" w:author="作者">
        <w:r>
          <w:rPr>
            <w:rFonts w:eastAsia="宋体"/>
            <w:lang w:eastAsia="zh-CN"/>
          </w:rPr>
          <w:t>2&gt;</w:t>
        </w:r>
        <w:r>
          <w:rPr>
            <w:rFonts w:eastAsia="宋体"/>
            <w:lang w:eastAsia="zh-CN"/>
          </w:rPr>
          <w:tab/>
        </w:r>
        <w:r w:rsidRPr="00767B8E">
          <w:rPr>
            <w:rFonts w:eastAsia="宋体"/>
            <w:lang w:eastAsia="zh-CN"/>
            <w:rPrChange w:id="9" w:author="作者">
              <w:rPr>
                <w:lang w:eastAsia="zh-CN"/>
              </w:rPr>
            </w:rPrChange>
          </w:rPr>
          <w:t xml:space="preserve">set the </w:t>
        </w:r>
        <w:bookmarkStart w:id="10" w:name="_Hlk157105287"/>
        <w:r w:rsidRPr="00767B8E">
          <w:rPr>
            <w:i/>
            <w:iCs/>
            <w:rPrChange w:id="11" w:author="作者">
              <w:rPr/>
            </w:rPrChange>
          </w:rPr>
          <w:t>startPreambleForThisPartition</w:t>
        </w:r>
        <w:r>
          <w:rPr>
            <w:rFonts w:eastAsia="宋体"/>
            <w:lang w:eastAsia="zh-CN"/>
          </w:rPr>
          <w:t xml:space="preserve"> </w:t>
        </w:r>
        <w:r w:rsidRPr="00767B8E">
          <w:rPr>
            <w:rFonts w:eastAsia="宋体"/>
            <w:lang w:eastAsia="zh-CN"/>
            <w:rPrChange w:id="12" w:author="作者">
              <w:rPr>
                <w:lang w:eastAsia="zh-CN"/>
              </w:rPr>
            </w:rPrChange>
          </w:rPr>
          <w:t xml:space="preserve">to </w:t>
        </w:r>
        <w:r w:rsidRPr="00767B8E">
          <w:rPr>
            <w:rFonts w:ascii="Times-Roman" w:hAnsi="Times-Roman"/>
            <w:color w:val="000000"/>
            <w:rPrChange w:id="13" w:author="作者">
              <w:rPr>
                <w:rFonts w:ascii="Times-Roman" w:hAnsi="Times-Roman"/>
                <w:color w:val="000000"/>
                <w:highlight w:val="yellow"/>
              </w:rPr>
            </w:rPrChange>
          </w:rPr>
          <w:t xml:space="preserve">the value of </w:t>
        </w:r>
        <w:r>
          <w:rPr>
            <w:i/>
            <w:iCs/>
          </w:rPr>
          <w:t>startPreambleForThisPartition</w:t>
        </w:r>
        <w:r>
          <w:rPr>
            <w:rFonts w:eastAsia="宋体"/>
            <w:lang w:eastAsia="zh-CN"/>
          </w:rPr>
          <w:t xml:space="preserve"> </w:t>
        </w:r>
        <w:r>
          <w:rPr>
            <w:rFonts w:eastAsia="宋体" w:hint="eastAsia"/>
            <w:lang w:eastAsia="zh-CN"/>
          </w:rPr>
          <w:t>in</w:t>
        </w:r>
        <w:r>
          <w:t xml:space="preserve"> </w:t>
        </w:r>
        <w:r w:rsidRPr="00767B8E">
          <w:rPr>
            <w:rFonts w:hint="eastAsia"/>
            <w:i/>
            <w:iCs/>
            <w:rPrChange w:id="14" w:author="作者">
              <w:rPr>
                <w:rFonts w:ascii="Helvetica-Oblique" w:eastAsia="MS Mincho" w:hAnsi="Helvetica-Oblique" w:hint="eastAsia"/>
                <w:i/>
                <w:iCs/>
                <w:color w:val="000000"/>
                <w:sz w:val="24"/>
                <w:szCs w:val="24"/>
                <w:lang w:val="en-US"/>
              </w:rPr>
            </w:rPrChange>
          </w:rPr>
          <w:t>FeatureCombinationPreambles</w:t>
        </w:r>
      </w:ins>
      <w:r>
        <w:rPr>
          <w:rFonts w:eastAsia="宋体" w:hint="eastAsia"/>
          <w:i/>
          <w:iCs/>
          <w:lang w:val="en-US" w:eastAsia="zh-CN"/>
        </w:rPr>
        <w:t xml:space="preserve"> </w:t>
      </w:r>
      <w:ins w:id="15" w:author="作者">
        <w:r>
          <w:rPr>
            <w:rFonts w:eastAsia="宋体" w:hint="eastAsia"/>
            <w:i/>
            <w:iCs/>
            <w:lang w:val="en-US" w:eastAsia="zh-CN"/>
          </w:rPr>
          <w:t>associated to the used FeatureCombination</w:t>
        </w:r>
        <w:r w:rsidRPr="00767B8E">
          <w:rPr>
            <w:rFonts w:ascii="Times-Roman" w:hAnsi="Times-Roman"/>
            <w:color w:val="000000"/>
            <w:rPrChange w:id="16" w:author="作者">
              <w:rPr>
                <w:rFonts w:ascii="Times-Roman" w:hAnsi="Times-Roman"/>
                <w:color w:val="000000"/>
                <w:highlight w:val="yellow"/>
              </w:rPr>
            </w:rPrChange>
          </w:rPr>
          <w:t>;</w:t>
        </w:r>
      </w:ins>
    </w:p>
    <w:p w14:paraId="47B01AD9" w14:textId="77777777" w:rsidR="00076D1C" w:rsidRPr="0077794F" w:rsidRDefault="007740E4">
      <w:pPr>
        <w:pStyle w:val="B2"/>
        <w:spacing w:after="0"/>
        <w:rPr>
          <w:ins w:id="17" w:author="作者"/>
          <w:rFonts w:ascii="宋体" w:eastAsia="宋体" w:hAnsi="宋体" w:cs="宋体"/>
          <w:sz w:val="24"/>
          <w:lang w:eastAsia="zh-CN"/>
        </w:rPr>
        <w:pPrChange w:id="18" w:author="作者">
          <w:pPr>
            <w:spacing w:after="0"/>
          </w:pPr>
        </w:pPrChange>
      </w:pPr>
      <w:ins w:id="19" w:author="作者">
        <w:r>
          <w:rPr>
            <w:rFonts w:eastAsia="宋体"/>
            <w:lang w:eastAsia="zh-CN"/>
          </w:rPr>
          <w:t>2&gt;</w:t>
        </w:r>
        <w:r>
          <w:rPr>
            <w:rFonts w:eastAsia="宋体"/>
            <w:lang w:eastAsia="zh-CN"/>
          </w:rPr>
          <w:tab/>
          <w:t xml:space="preserve">set the </w:t>
        </w:r>
        <w:r w:rsidRPr="00767B8E">
          <w:rPr>
            <w:i/>
            <w:iCs/>
            <w:rPrChange w:id="20" w:author="作者">
              <w:rPr/>
            </w:rPrChange>
          </w:rPr>
          <w:t>numberOfPreamblesPerSSB-ForThisPartition</w:t>
        </w:r>
        <w:r w:rsidRPr="00767B8E">
          <w:rPr>
            <w:rFonts w:eastAsia="宋体"/>
            <w:iCs/>
            <w:lang w:eastAsia="zh-CN"/>
            <w:rPrChange w:id="21" w:author="作者">
              <w:rPr>
                <w:rFonts w:eastAsia="宋体"/>
                <w:i/>
                <w:iCs/>
                <w:lang w:eastAsia="zh-CN"/>
              </w:rPr>
            </w:rPrChange>
          </w:rPr>
          <w:t xml:space="preserve"> </w:t>
        </w:r>
        <w:r>
          <w:rPr>
            <w:rFonts w:eastAsia="宋体"/>
            <w:lang w:eastAsia="zh-CN"/>
          </w:rPr>
          <w:t xml:space="preserve">to </w:t>
        </w:r>
        <w:r w:rsidRPr="00D719F5">
          <w:rPr>
            <w:rFonts w:ascii="Times-Roman" w:hAnsi="Times-Roman" w:hint="eastAsia"/>
            <w:color w:val="000000"/>
          </w:rPr>
          <w:t xml:space="preserve">the value of </w:t>
        </w:r>
        <w:r w:rsidRPr="00D719F5">
          <w:rPr>
            <w:i/>
            <w:iCs/>
          </w:rPr>
          <w:t>numberOfPreamblesPerSSB-ForThisPartition</w:t>
        </w:r>
        <w:r w:rsidRPr="00D719F5">
          <w:rPr>
            <w:rFonts w:eastAsia="宋体"/>
            <w:lang w:eastAsia="zh-CN"/>
          </w:rPr>
          <w:t xml:space="preserve"> </w:t>
        </w:r>
        <w:bookmarkEnd w:id="10"/>
        <w:r w:rsidRPr="00D719F5">
          <w:rPr>
            <w:rFonts w:eastAsia="宋体" w:hint="eastAsia"/>
            <w:lang w:eastAsia="zh-CN"/>
          </w:rPr>
          <w:t>in</w:t>
        </w:r>
        <w:r w:rsidRPr="00D719F5">
          <w:t xml:space="preserve"> </w:t>
        </w:r>
        <w:r w:rsidRPr="00D719F5">
          <w:rPr>
            <w:i/>
            <w:iCs/>
          </w:rPr>
          <w:t>FeatureCombinationPreambles</w:t>
        </w:r>
        <w:r w:rsidRPr="00D719F5">
          <w:rPr>
            <w:rFonts w:eastAsia="宋体" w:hint="eastAsia"/>
            <w:i/>
            <w:iCs/>
            <w:lang w:val="en-US" w:eastAsia="zh-CN"/>
          </w:rPr>
          <w:t xml:space="preserve"> associated to the used FeatureCombination</w:t>
        </w:r>
        <w:r w:rsidRPr="00D719F5">
          <w:rPr>
            <w:rFonts w:ascii="Times-Roman" w:hAnsi="Times-Roman" w:hint="eastAsia"/>
            <w:color w:val="000000"/>
          </w:rPr>
          <w:t>;</w:t>
        </w:r>
        <w:r w:rsidRPr="0077794F">
          <w:rPr>
            <w:rFonts w:ascii="Helvetica" w:eastAsia="宋体" w:hAnsi="Helvetica" w:cs="宋体"/>
            <w:color w:val="000000"/>
            <w:sz w:val="18"/>
            <w:szCs w:val="18"/>
            <w:lang w:eastAsia="zh-CN"/>
          </w:rPr>
          <w:t xml:space="preserve"> </w:t>
        </w:r>
      </w:ins>
    </w:p>
    <w:p w14:paraId="4A02C32F" w14:textId="77777777" w:rsidR="00076D1C" w:rsidRPr="00767B8E" w:rsidRDefault="00076D1C">
      <w:pPr>
        <w:pStyle w:val="B2"/>
        <w:rPr>
          <w:ins w:id="22" w:author="作者"/>
          <w:rFonts w:eastAsia="宋体"/>
          <w:lang w:val="en-US" w:eastAsia="zh-CN"/>
          <w:rPrChange w:id="23" w:author="作者">
            <w:rPr>
              <w:ins w:id="24" w:author="作者"/>
              <w:rFonts w:eastAsia="宋体"/>
              <w:lang w:eastAsia="zh-CN"/>
            </w:rPr>
          </w:rPrChange>
        </w:rPr>
      </w:pPr>
    </w:p>
    <w:p w14:paraId="6706BF6F" w14:textId="77777777" w:rsidR="00076D1C" w:rsidRDefault="007740E4">
      <w:pPr>
        <w:rPr>
          <w:ins w:id="25" w:author="作者"/>
          <w:rFonts w:ascii="Arial" w:eastAsiaTheme="minorEastAsia" w:hAnsi="Arial" w:cs="Arial"/>
          <w:lang w:eastAsia="zh-CN"/>
        </w:rPr>
      </w:pPr>
      <w:ins w:id="26" w:author="作者">
        <w:r>
          <w:rPr>
            <w:rFonts w:ascii="Arial" w:eastAsiaTheme="minorEastAsia" w:hAnsi="Arial" w:cs="Arial"/>
            <w:lang w:eastAsia="zh-CN"/>
          </w:rPr>
          <w:t>*********************************E</w:t>
        </w:r>
        <w:r>
          <w:rPr>
            <w:rFonts w:ascii="Arial" w:eastAsiaTheme="minorEastAsia" w:hAnsi="Arial" w:cs="Arial" w:hint="eastAsia"/>
            <w:lang w:eastAsia="zh-CN"/>
          </w:rPr>
          <w:t>nd</w:t>
        </w:r>
        <w:r>
          <w:rPr>
            <w:rFonts w:ascii="Arial" w:eastAsiaTheme="minorEastAsia" w:hAnsi="Arial" w:cs="Arial"/>
            <w:lang w:eastAsia="zh-CN"/>
          </w:rPr>
          <w:t xml:space="preserve"> of the first change************************************************</w:t>
        </w:r>
      </w:ins>
    </w:p>
    <w:p w14:paraId="08EAEB9B" w14:textId="77777777" w:rsidR="00076D1C" w:rsidRDefault="00076D1C">
      <w:pPr>
        <w:pStyle w:val="B2"/>
        <w:ind w:left="0" w:firstLine="0"/>
        <w:rPr>
          <w:rFonts w:eastAsia="宋体"/>
          <w:lang w:val="en-US" w:eastAsia="zh-CN"/>
        </w:rPr>
      </w:pPr>
    </w:p>
    <w:p w14:paraId="375D4A76" w14:textId="77777777" w:rsidR="00076D1C" w:rsidRDefault="00076D1C">
      <w:pPr>
        <w:pStyle w:val="B2"/>
        <w:ind w:left="0" w:firstLine="0"/>
        <w:rPr>
          <w:rFonts w:eastAsia="宋体"/>
          <w:lang w:val="en-US" w:eastAsia="zh-CN"/>
        </w:rPr>
      </w:pPr>
    </w:p>
    <w:p w14:paraId="10FE70B4" w14:textId="77777777" w:rsidR="00076D1C" w:rsidRDefault="00076D1C">
      <w:pPr>
        <w:pStyle w:val="B2"/>
        <w:ind w:left="0" w:firstLine="0"/>
        <w:rPr>
          <w:rFonts w:eastAsia="宋体"/>
          <w:lang w:val="en-US" w:eastAsia="zh-CN"/>
        </w:rPr>
      </w:pPr>
    </w:p>
    <w:p w14:paraId="0C366915" w14:textId="77777777" w:rsidR="00076D1C" w:rsidRDefault="00076D1C">
      <w:pPr>
        <w:pStyle w:val="B2"/>
        <w:ind w:left="0" w:firstLine="0"/>
        <w:rPr>
          <w:rFonts w:eastAsia="宋体"/>
          <w:lang w:val="en-US" w:eastAsia="zh-CN"/>
        </w:rPr>
        <w:sectPr w:rsidR="00076D1C" w:rsidSect="000E67A2">
          <w:pgSz w:w="11906" w:h="16838"/>
          <w:pgMar w:top="1417" w:right="1274" w:bottom="1417" w:left="1417" w:header="708" w:footer="708" w:gutter="0"/>
          <w:cols w:space="720"/>
          <w:docGrid w:linePitch="360"/>
        </w:sectPr>
      </w:pPr>
    </w:p>
    <w:p w14:paraId="1E6A0D3E" w14:textId="77777777" w:rsidR="00076D1C" w:rsidRDefault="007740E4">
      <w:pPr>
        <w:rPr>
          <w:ins w:id="27" w:author="作者"/>
          <w:rFonts w:ascii="Arial" w:eastAsiaTheme="minorEastAsia" w:hAnsi="Arial" w:cs="Arial"/>
          <w:lang w:eastAsia="zh-CN"/>
        </w:rPr>
      </w:pPr>
      <w:ins w:id="28" w:author="作者">
        <w:r>
          <w:rPr>
            <w:rFonts w:ascii="Arial" w:eastAsiaTheme="minorEastAsia" w:hAnsi="Arial" w:cs="Arial"/>
            <w:lang w:eastAsia="zh-CN"/>
          </w:rPr>
          <w:t>*********************************</w:t>
        </w:r>
        <w:r>
          <w:rPr>
            <w:rFonts w:ascii="Arial" w:eastAsiaTheme="minorEastAsia" w:hAnsi="Arial" w:cs="Arial" w:hint="eastAsia"/>
            <w:lang w:eastAsia="zh-CN"/>
          </w:rPr>
          <w:t>******************************</w:t>
        </w:r>
      </w:ins>
      <w:r>
        <w:rPr>
          <w:rFonts w:ascii="Arial" w:eastAsiaTheme="minorEastAsia" w:hAnsi="Arial" w:cs="Arial"/>
          <w:lang w:eastAsia="zh-CN"/>
        </w:rPr>
        <w:t xml:space="preserve"> </w:t>
      </w:r>
      <w:ins w:id="29" w:author="作者">
        <w:r>
          <w:rPr>
            <w:rFonts w:ascii="Arial" w:eastAsiaTheme="minorEastAsia" w:hAnsi="Arial" w:cs="Arial"/>
            <w:lang w:eastAsia="zh-CN"/>
          </w:rPr>
          <w:t xml:space="preserve">Start of the </w:t>
        </w:r>
        <w:r>
          <w:rPr>
            <w:rFonts w:ascii="Arial" w:eastAsiaTheme="minorEastAsia" w:hAnsi="Arial" w:cs="Arial" w:hint="eastAsia"/>
            <w:lang w:eastAsia="zh-CN"/>
          </w:rPr>
          <w:t>second</w:t>
        </w:r>
        <w:r>
          <w:rPr>
            <w:rFonts w:ascii="Arial" w:eastAsiaTheme="minorEastAsia" w:hAnsi="Arial" w:cs="Arial"/>
            <w:lang w:eastAsia="zh-CN"/>
          </w:rPr>
          <w:t xml:space="preserve"> change*******************************************</w:t>
        </w:r>
        <w:r>
          <w:rPr>
            <w:rFonts w:ascii="Arial" w:eastAsiaTheme="minorEastAsia" w:hAnsi="Arial" w:cs="Arial" w:hint="eastAsia"/>
            <w:lang w:eastAsia="zh-CN"/>
          </w:rPr>
          <w:t>**************************</w:t>
        </w:r>
      </w:ins>
    </w:p>
    <w:p w14:paraId="658AC95B" w14:textId="77777777" w:rsidR="00076D1C" w:rsidRPr="00767B8E" w:rsidRDefault="00076D1C">
      <w:pPr>
        <w:pStyle w:val="B2"/>
        <w:ind w:left="0" w:firstLine="0"/>
        <w:rPr>
          <w:ins w:id="30" w:author="作者"/>
          <w:lang w:val="en-US"/>
          <w:rPrChange w:id="31" w:author="作者">
            <w:rPr>
              <w:ins w:id="32" w:author="作者"/>
            </w:rPr>
          </w:rPrChange>
        </w:rPr>
        <w:pPrChange w:id="33" w:author="作者">
          <w:pPr>
            <w:pStyle w:val="B2"/>
          </w:pPr>
        </w:pPrChange>
      </w:pPr>
    </w:p>
    <w:p w14:paraId="185B8CFD" w14:textId="77777777" w:rsidR="00076D1C" w:rsidRDefault="007740E4">
      <w:pPr>
        <w:pStyle w:val="4"/>
        <w:numPr>
          <w:ilvl w:val="0"/>
          <w:numId w:val="0"/>
        </w:numPr>
        <w:ind w:left="864" w:hanging="864"/>
      </w:pPr>
      <w:bookmarkStart w:id="34" w:name="_Toc60777132"/>
      <w:bookmarkStart w:id="35" w:name="_Toc156130255"/>
      <w:r>
        <w:t>–</w:t>
      </w:r>
      <w:r>
        <w:tab/>
      </w:r>
      <w:r>
        <w:rPr>
          <w:i/>
        </w:rPr>
        <w:t>UEInformationResponse</w:t>
      </w:r>
      <w:bookmarkEnd w:id="34"/>
      <w:bookmarkEnd w:id="35"/>
    </w:p>
    <w:p w14:paraId="0B3C9317" w14:textId="77777777" w:rsidR="00076D1C" w:rsidRDefault="007740E4">
      <w:r>
        <w:t xml:space="preserve">The </w:t>
      </w:r>
      <w:r>
        <w:rPr>
          <w:i/>
        </w:rPr>
        <w:t>UEInformationResponse</w:t>
      </w:r>
      <w:r>
        <w:t xml:space="preserve"> message is used by the UE to transfer information requested by the network.</w:t>
      </w:r>
    </w:p>
    <w:p w14:paraId="2DE39048" w14:textId="77777777" w:rsidR="00076D1C" w:rsidRDefault="007740E4">
      <w:pPr>
        <w:pStyle w:val="B1"/>
      </w:pPr>
      <w:r>
        <w:t>Signalling radio bearer: SRB1</w:t>
      </w:r>
      <w:r>
        <w:rPr>
          <w:rFonts w:eastAsia="Malgun Gothic"/>
        </w:rPr>
        <w:t xml:space="preserve"> or SRB2 (when logged measurement information is included)</w:t>
      </w:r>
    </w:p>
    <w:p w14:paraId="0E22D31B" w14:textId="77777777" w:rsidR="00076D1C" w:rsidRDefault="007740E4">
      <w:pPr>
        <w:pStyle w:val="B1"/>
      </w:pPr>
      <w:r>
        <w:t>RLC-SAP: AM</w:t>
      </w:r>
    </w:p>
    <w:p w14:paraId="69096815" w14:textId="77777777" w:rsidR="00076D1C" w:rsidRDefault="007740E4">
      <w:pPr>
        <w:pStyle w:val="B1"/>
      </w:pPr>
      <w:r>
        <w:t>Logical channel: DCCH</w:t>
      </w:r>
    </w:p>
    <w:p w14:paraId="28EACD17" w14:textId="77777777" w:rsidR="00076D1C" w:rsidRDefault="007740E4">
      <w:pPr>
        <w:pStyle w:val="B1"/>
      </w:pPr>
      <w:r>
        <w:t>Direction: UE to network</w:t>
      </w:r>
    </w:p>
    <w:p w14:paraId="52CAAE91" w14:textId="77777777" w:rsidR="00076D1C" w:rsidRDefault="007740E4">
      <w:pPr>
        <w:pStyle w:val="TH"/>
        <w:ind w:left="440" w:hanging="440"/>
        <w:rPr>
          <w:bCs/>
          <w:i/>
          <w:iCs/>
        </w:rPr>
      </w:pPr>
      <w:r>
        <w:rPr>
          <w:bCs/>
          <w:i/>
          <w:iCs/>
        </w:rPr>
        <w:t>UEInformationResponse message</w:t>
      </w:r>
    </w:p>
    <w:p w14:paraId="4497C7E4" w14:textId="77777777" w:rsidR="00076D1C" w:rsidRDefault="007740E4">
      <w:pPr>
        <w:pStyle w:val="PL"/>
        <w:rPr>
          <w:color w:val="808080"/>
        </w:rPr>
      </w:pPr>
      <w:r>
        <w:rPr>
          <w:color w:val="808080"/>
        </w:rPr>
        <w:t>-- ASN1START</w:t>
      </w:r>
    </w:p>
    <w:p w14:paraId="0DDC6028" w14:textId="77777777" w:rsidR="00076D1C" w:rsidRDefault="007740E4">
      <w:pPr>
        <w:pStyle w:val="PL"/>
        <w:rPr>
          <w:color w:val="808080"/>
        </w:rPr>
      </w:pPr>
      <w:r>
        <w:rPr>
          <w:color w:val="808080"/>
        </w:rPr>
        <w:t>-- TAG-UEINFORMATIONRESPONSE-START</w:t>
      </w:r>
    </w:p>
    <w:p w14:paraId="5A618857" w14:textId="77777777" w:rsidR="00076D1C" w:rsidRDefault="00076D1C">
      <w:pPr>
        <w:pStyle w:val="PL"/>
      </w:pPr>
    </w:p>
    <w:p w14:paraId="6AB85914" w14:textId="77777777" w:rsidR="00076D1C" w:rsidRDefault="007740E4">
      <w:pPr>
        <w:pStyle w:val="PL"/>
      </w:pPr>
      <w:r>
        <w:t xml:space="preserve">UEInformationResponse-r16 ::=        </w:t>
      </w:r>
      <w:r>
        <w:rPr>
          <w:color w:val="993366"/>
        </w:rPr>
        <w:t>SEQUENCE</w:t>
      </w:r>
      <w:r>
        <w:t xml:space="preserve"> {</w:t>
      </w:r>
    </w:p>
    <w:p w14:paraId="3D3E4E8D" w14:textId="77777777" w:rsidR="00076D1C" w:rsidRDefault="007740E4">
      <w:pPr>
        <w:pStyle w:val="PL"/>
      </w:pPr>
      <w:r>
        <w:t xml:space="preserve">    rrc-TransactionIdentifier            RRC-TransactionIdentifier,</w:t>
      </w:r>
    </w:p>
    <w:p w14:paraId="1A583B7C" w14:textId="77777777" w:rsidR="00076D1C" w:rsidRDefault="007740E4">
      <w:pPr>
        <w:pStyle w:val="PL"/>
      </w:pPr>
      <w:r>
        <w:t xml:space="preserve">    criticalExtensions                   </w:t>
      </w:r>
      <w:r>
        <w:rPr>
          <w:color w:val="993366"/>
        </w:rPr>
        <w:t>CHOICE</w:t>
      </w:r>
      <w:r>
        <w:t xml:space="preserve"> {</w:t>
      </w:r>
    </w:p>
    <w:p w14:paraId="45EEC9BB" w14:textId="77777777" w:rsidR="00076D1C" w:rsidRDefault="007740E4">
      <w:pPr>
        <w:pStyle w:val="PL"/>
      </w:pPr>
      <w:r>
        <w:t xml:space="preserve">        ueInformationResponse-r16            UEInformationResponse-r16-IEs,</w:t>
      </w:r>
    </w:p>
    <w:p w14:paraId="74BDE1EC" w14:textId="77777777" w:rsidR="00076D1C" w:rsidRDefault="007740E4">
      <w:pPr>
        <w:pStyle w:val="PL"/>
      </w:pPr>
      <w:r>
        <w:t xml:space="preserve">        criticalExtensionsFuture             </w:t>
      </w:r>
      <w:r>
        <w:rPr>
          <w:color w:val="993366"/>
        </w:rPr>
        <w:t>SEQUENCE</w:t>
      </w:r>
      <w:r>
        <w:t xml:space="preserve"> {}</w:t>
      </w:r>
    </w:p>
    <w:p w14:paraId="33911684" w14:textId="77777777" w:rsidR="00076D1C" w:rsidRDefault="007740E4">
      <w:pPr>
        <w:pStyle w:val="PL"/>
      </w:pPr>
      <w:r>
        <w:t xml:space="preserve">    }</w:t>
      </w:r>
    </w:p>
    <w:p w14:paraId="6019A27D" w14:textId="77777777" w:rsidR="00076D1C" w:rsidRDefault="007740E4">
      <w:pPr>
        <w:pStyle w:val="PL"/>
      </w:pPr>
      <w:r>
        <w:t>}</w:t>
      </w:r>
    </w:p>
    <w:p w14:paraId="527B7BC3" w14:textId="77777777" w:rsidR="00076D1C" w:rsidRDefault="00076D1C">
      <w:pPr>
        <w:pStyle w:val="PL"/>
      </w:pPr>
    </w:p>
    <w:p w14:paraId="6647C653" w14:textId="77777777" w:rsidR="00076D1C" w:rsidRDefault="007740E4">
      <w:pPr>
        <w:pStyle w:val="PL"/>
      </w:pPr>
      <w:r>
        <w:t xml:space="preserve">UEInformationResponse-r16-IEs ::=    </w:t>
      </w:r>
      <w:r>
        <w:rPr>
          <w:color w:val="993366"/>
        </w:rPr>
        <w:t>SEQUENCE</w:t>
      </w:r>
      <w:r>
        <w:t xml:space="preserve"> {</w:t>
      </w:r>
    </w:p>
    <w:p w14:paraId="6A9039DD" w14:textId="77777777" w:rsidR="00076D1C" w:rsidRDefault="007740E4">
      <w:pPr>
        <w:pStyle w:val="PL"/>
      </w:pPr>
      <w:r>
        <w:t xml:space="preserve">    measResultIdleEUTRA-r16              MeasResultIdleEUTRA-r16             </w:t>
      </w:r>
      <w:r>
        <w:rPr>
          <w:color w:val="993366"/>
        </w:rPr>
        <w:t>OPTIONAL</w:t>
      </w:r>
      <w:r>
        <w:t>,</w:t>
      </w:r>
    </w:p>
    <w:p w14:paraId="3A08B9B6" w14:textId="77777777" w:rsidR="00076D1C" w:rsidRDefault="007740E4">
      <w:pPr>
        <w:pStyle w:val="PL"/>
      </w:pPr>
      <w:r>
        <w:t xml:space="preserve">    measResultIdleNR-r16                 MeasResultIdleNR-r16                </w:t>
      </w:r>
      <w:r>
        <w:rPr>
          <w:color w:val="993366"/>
        </w:rPr>
        <w:t>OPTIONAL</w:t>
      </w:r>
      <w:r>
        <w:t>,</w:t>
      </w:r>
    </w:p>
    <w:p w14:paraId="7BC96091" w14:textId="77777777" w:rsidR="00076D1C" w:rsidRDefault="007740E4">
      <w:pPr>
        <w:pStyle w:val="PL"/>
      </w:pPr>
      <w:r>
        <w:t xml:space="preserve">    logMeasReport-r16                    LogMeasReport-r16                   </w:t>
      </w:r>
      <w:r>
        <w:rPr>
          <w:color w:val="993366"/>
        </w:rPr>
        <w:t>OPTIONAL</w:t>
      </w:r>
      <w:r>
        <w:t>,</w:t>
      </w:r>
    </w:p>
    <w:p w14:paraId="778A98A1" w14:textId="77777777" w:rsidR="00076D1C" w:rsidRDefault="007740E4">
      <w:pPr>
        <w:pStyle w:val="PL"/>
      </w:pPr>
      <w:r>
        <w:t xml:space="preserve">    connEstFailReport-r16                ConnEstFailReport-r16               </w:t>
      </w:r>
      <w:r>
        <w:rPr>
          <w:color w:val="993366"/>
        </w:rPr>
        <w:t>OPTIONAL</w:t>
      </w:r>
      <w:r>
        <w:t>,</w:t>
      </w:r>
    </w:p>
    <w:p w14:paraId="1B0E3F5E" w14:textId="77777777" w:rsidR="00076D1C" w:rsidRDefault="007740E4">
      <w:pPr>
        <w:pStyle w:val="PL"/>
      </w:pPr>
      <w:r>
        <w:t xml:space="preserve">    ra-ReportList-r16                    RA-ReportList-r16                   </w:t>
      </w:r>
      <w:r>
        <w:rPr>
          <w:color w:val="993366"/>
        </w:rPr>
        <w:t>OPTIONAL</w:t>
      </w:r>
      <w:r>
        <w:t>,</w:t>
      </w:r>
    </w:p>
    <w:p w14:paraId="0CA1BBC3" w14:textId="77777777" w:rsidR="00076D1C" w:rsidRDefault="007740E4">
      <w:pPr>
        <w:pStyle w:val="PL"/>
      </w:pPr>
      <w:r>
        <w:t xml:space="preserve">    rlf-Report-r16                       RLF-Report-r16                      </w:t>
      </w:r>
      <w:r>
        <w:rPr>
          <w:color w:val="993366"/>
        </w:rPr>
        <w:t>OPTIONAL</w:t>
      </w:r>
      <w:r>
        <w:t>,</w:t>
      </w:r>
    </w:p>
    <w:p w14:paraId="33ACEDAD" w14:textId="77777777" w:rsidR="00076D1C" w:rsidRDefault="007740E4">
      <w:pPr>
        <w:pStyle w:val="PL"/>
      </w:pPr>
      <w:r>
        <w:t xml:space="preserve">    mobilityHistoryReport-r16            MobilityHistoryReport-r16           </w:t>
      </w:r>
      <w:r>
        <w:rPr>
          <w:color w:val="993366"/>
        </w:rPr>
        <w:t>OPTIONAL</w:t>
      </w:r>
      <w:r>
        <w:t>,</w:t>
      </w:r>
    </w:p>
    <w:p w14:paraId="0C26C46B" w14:textId="77777777" w:rsidR="00076D1C" w:rsidRDefault="007740E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649E3AF" w14:textId="77777777" w:rsidR="00076D1C" w:rsidRDefault="007740E4">
      <w:pPr>
        <w:pStyle w:val="PL"/>
      </w:pPr>
      <w:r>
        <w:t xml:space="preserve">    nonCriticalExtension                 UEInformationResponse-v1700-IEs     </w:t>
      </w:r>
      <w:r>
        <w:rPr>
          <w:color w:val="993366"/>
        </w:rPr>
        <w:t>OPTIONAL</w:t>
      </w:r>
    </w:p>
    <w:p w14:paraId="1BB08DDD" w14:textId="77777777" w:rsidR="00076D1C" w:rsidRDefault="007740E4">
      <w:pPr>
        <w:pStyle w:val="PL"/>
      </w:pPr>
      <w:r>
        <w:t>}</w:t>
      </w:r>
    </w:p>
    <w:p w14:paraId="5F3F103B" w14:textId="77777777" w:rsidR="00076D1C" w:rsidRDefault="00076D1C">
      <w:pPr>
        <w:pStyle w:val="PL"/>
      </w:pPr>
    </w:p>
    <w:p w14:paraId="115E8313" w14:textId="77777777" w:rsidR="00076D1C" w:rsidRDefault="007740E4">
      <w:pPr>
        <w:pStyle w:val="PL"/>
      </w:pPr>
      <w:r>
        <w:t xml:space="preserve">UEInformationResponse-v1700-IEs ::=  </w:t>
      </w:r>
      <w:r>
        <w:rPr>
          <w:color w:val="993366"/>
        </w:rPr>
        <w:t>SEQUENCE</w:t>
      </w:r>
      <w:r>
        <w:t xml:space="preserve"> {</w:t>
      </w:r>
    </w:p>
    <w:p w14:paraId="71D728FF" w14:textId="77777777" w:rsidR="00076D1C" w:rsidRDefault="007740E4">
      <w:pPr>
        <w:pStyle w:val="PL"/>
      </w:pPr>
      <w:r>
        <w:t xml:space="preserve">    successHO-Report-r17                 SuccessHO-Report-r17                </w:t>
      </w:r>
      <w:r>
        <w:rPr>
          <w:color w:val="993366"/>
        </w:rPr>
        <w:t>OPTIONAL</w:t>
      </w:r>
      <w:r>
        <w:t>,</w:t>
      </w:r>
    </w:p>
    <w:p w14:paraId="664CA835" w14:textId="77777777" w:rsidR="00076D1C" w:rsidRDefault="007740E4">
      <w:pPr>
        <w:pStyle w:val="PL"/>
      </w:pPr>
      <w:r>
        <w:t xml:space="preserve">    connEstFailReportList-r17            ConnEstFailReportList-r17           </w:t>
      </w:r>
      <w:r>
        <w:rPr>
          <w:color w:val="993366"/>
        </w:rPr>
        <w:t>OPTIONAL</w:t>
      </w:r>
      <w:r>
        <w:t>,</w:t>
      </w:r>
    </w:p>
    <w:p w14:paraId="25DDF6E9" w14:textId="77777777" w:rsidR="00076D1C" w:rsidRDefault="007740E4">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4F561392" w14:textId="77777777" w:rsidR="00076D1C" w:rsidRDefault="007740E4">
      <w:pPr>
        <w:pStyle w:val="PL"/>
      </w:pPr>
      <w:r>
        <w:t xml:space="preserve">    nonCriticalExtension                 UEInformationResponse-v1800-IEs     </w:t>
      </w:r>
      <w:r>
        <w:rPr>
          <w:color w:val="993366"/>
        </w:rPr>
        <w:t>OPTIONAL</w:t>
      </w:r>
    </w:p>
    <w:p w14:paraId="3439BA75" w14:textId="77777777" w:rsidR="00076D1C" w:rsidRDefault="007740E4">
      <w:pPr>
        <w:pStyle w:val="PL"/>
      </w:pPr>
      <w:r>
        <w:t>}</w:t>
      </w:r>
    </w:p>
    <w:p w14:paraId="25B2DBFE" w14:textId="77777777" w:rsidR="00076D1C" w:rsidRDefault="00076D1C">
      <w:pPr>
        <w:pStyle w:val="PL"/>
      </w:pPr>
    </w:p>
    <w:p w14:paraId="59AE6FAC" w14:textId="77777777" w:rsidR="00076D1C" w:rsidRDefault="007740E4">
      <w:pPr>
        <w:pStyle w:val="PL"/>
      </w:pPr>
      <w:r>
        <w:t xml:space="preserve">UEInformationResponse-v1800-IEs ::=  </w:t>
      </w:r>
      <w:r>
        <w:rPr>
          <w:color w:val="993366"/>
        </w:rPr>
        <w:t>SEQUENCE</w:t>
      </w:r>
      <w:r>
        <w:t xml:space="preserve"> {</w:t>
      </w:r>
    </w:p>
    <w:p w14:paraId="13FEEF81" w14:textId="77777777" w:rsidR="00076D1C" w:rsidRDefault="007740E4">
      <w:pPr>
        <w:pStyle w:val="PL"/>
      </w:pPr>
      <w:r>
        <w:t xml:space="preserve">    flightPathInfoReport-r18             FlightPathInfoReport-r18            </w:t>
      </w:r>
      <w:r>
        <w:rPr>
          <w:color w:val="993366"/>
        </w:rPr>
        <w:t>OPTIONAL</w:t>
      </w:r>
      <w:r>
        <w:t>,</w:t>
      </w:r>
    </w:p>
    <w:p w14:paraId="3636EF6C" w14:textId="77777777" w:rsidR="00076D1C" w:rsidRDefault="007740E4">
      <w:pPr>
        <w:pStyle w:val="PL"/>
      </w:pPr>
      <w:r>
        <w:t xml:space="preserve">    successPSCell-Report-r18             SuccessPSCell-Report-r18            </w:t>
      </w:r>
      <w:r>
        <w:rPr>
          <w:color w:val="993366"/>
        </w:rPr>
        <w:t>OPTIONAL</w:t>
      </w:r>
      <w:r>
        <w:t>,</w:t>
      </w:r>
    </w:p>
    <w:p w14:paraId="748BC79D" w14:textId="77777777" w:rsidR="00076D1C" w:rsidRDefault="007740E4">
      <w:pPr>
        <w:pStyle w:val="PL"/>
      </w:pPr>
      <w:r>
        <w:t xml:space="preserve">    nonCriticalExtension                 </w:t>
      </w:r>
      <w:r>
        <w:rPr>
          <w:color w:val="993366"/>
        </w:rPr>
        <w:t>SEQUENCE</w:t>
      </w:r>
      <w:r>
        <w:t xml:space="preserve"> {}                         </w:t>
      </w:r>
      <w:r>
        <w:rPr>
          <w:color w:val="993366"/>
        </w:rPr>
        <w:t>OPTIONAL</w:t>
      </w:r>
    </w:p>
    <w:p w14:paraId="3175D9E2" w14:textId="77777777" w:rsidR="00076D1C" w:rsidRDefault="007740E4">
      <w:pPr>
        <w:pStyle w:val="PL"/>
      </w:pPr>
      <w:r>
        <w:t>}</w:t>
      </w:r>
    </w:p>
    <w:p w14:paraId="113472B8" w14:textId="77777777" w:rsidR="00076D1C" w:rsidRDefault="00076D1C">
      <w:pPr>
        <w:pStyle w:val="PL"/>
      </w:pPr>
    </w:p>
    <w:p w14:paraId="2421B87D" w14:textId="77777777" w:rsidR="00076D1C" w:rsidRDefault="007740E4">
      <w:pPr>
        <w:pStyle w:val="PL"/>
      </w:pPr>
      <w:r>
        <w:t xml:space="preserve">FlightPathInfoReport-r18 ::=         </w:t>
      </w:r>
      <w:r>
        <w:rPr>
          <w:color w:val="993366"/>
        </w:rPr>
        <w:t>SEQUENCE</w:t>
      </w:r>
      <w:r>
        <w:t xml:space="preserve"> (</w:t>
      </w:r>
      <w:r>
        <w:rPr>
          <w:color w:val="993366"/>
        </w:rPr>
        <w:t>SIZE</w:t>
      </w:r>
      <w:r>
        <w:t xml:space="preserve"> (0..maxWayPoint-r18))</w:t>
      </w:r>
      <w:r>
        <w:rPr>
          <w:color w:val="993366"/>
        </w:rPr>
        <w:t xml:space="preserve"> OF</w:t>
      </w:r>
      <w:r>
        <w:t xml:space="preserve"> WayPoint-r18</w:t>
      </w:r>
    </w:p>
    <w:p w14:paraId="3CAF5D5D" w14:textId="77777777" w:rsidR="00076D1C" w:rsidRDefault="00076D1C">
      <w:pPr>
        <w:pStyle w:val="PL"/>
      </w:pPr>
    </w:p>
    <w:p w14:paraId="2E9D9D57" w14:textId="77777777" w:rsidR="00076D1C" w:rsidRDefault="007740E4">
      <w:pPr>
        <w:pStyle w:val="PL"/>
      </w:pPr>
      <w:r>
        <w:t xml:space="preserve">WayPoint-r18 ::=                     </w:t>
      </w:r>
      <w:r>
        <w:rPr>
          <w:color w:val="993366"/>
        </w:rPr>
        <w:t>SEQUENCE</w:t>
      </w:r>
      <w:r>
        <w:t xml:space="preserve"> {</w:t>
      </w:r>
    </w:p>
    <w:p w14:paraId="6FA9E34D" w14:textId="77777777" w:rsidR="00076D1C" w:rsidRDefault="007740E4">
      <w:pPr>
        <w:pStyle w:val="PL"/>
      </w:pPr>
      <w:r>
        <w:t xml:space="preserve">    wayPointLocation-r18                 </w:t>
      </w:r>
      <w:r>
        <w:rPr>
          <w:color w:val="993366"/>
        </w:rPr>
        <w:t>OCTET</w:t>
      </w:r>
      <w:r>
        <w:t xml:space="preserve"> </w:t>
      </w:r>
      <w:r>
        <w:rPr>
          <w:color w:val="993366"/>
        </w:rPr>
        <w:t>STRING</w:t>
      </w:r>
      <w:r>
        <w:t>,</w:t>
      </w:r>
    </w:p>
    <w:p w14:paraId="6381F2DD" w14:textId="77777777" w:rsidR="00076D1C" w:rsidRDefault="007740E4">
      <w:pPr>
        <w:pStyle w:val="PL"/>
      </w:pPr>
      <w:r>
        <w:t xml:space="preserve">    timeStamp-r18                        AbsoluteTimeInfo-r16                </w:t>
      </w:r>
      <w:r>
        <w:rPr>
          <w:color w:val="993366"/>
        </w:rPr>
        <w:t>OPTIONAL</w:t>
      </w:r>
    </w:p>
    <w:p w14:paraId="0B4EE5B9" w14:textId="77777777" w:rsidR="00076D1C" w:rsidRDefault="007740E4">
      <w:pPr>
        <w:pStyle w:val="PL"/>
      </w:pPr>
      <w:r>
        <w:t>}</w:t>
      </w:r>
    </w:p>
    <w:p w14:paraId="6CCFB116" w14:textId="77777777" w:rsidR="00076D1C" w:rsidRDefault="00076D1C">
      <w:pPr>
        <w:pStyle w:val="PL"/>
      </w:pPr>
    </w:p>
    <w:p w14:paraId="76C992BF" w14:textId="77777777" w:rsidR="00076D1C" w:rsidRDefault="007740E4">
      <w:pPr>
        <w:pStyle w:val="PL"/>
      </w:pPr>
      <w:r>
        <w:t xml:space="preserve">LogMeasReport-r16 ::=                </w:t>
      </w:r>
      <w:r>
        <w:rPr>
          <w:color w:val="993366"/>
        </w:rPr>
        <w:t>SEQUENCE</w:t>
      </w:r>
      <w:r>
        <w:t xml:space="preserve"> {</w:t>
      </w:r>
    </w:p>
    <w:p w14:paraId="2E0FB009" w14:textId="77777777" w:rsidR="00076D1C" w:rsidRDefault="007740E4">
      <w:pPr>
        <w:pStyle w:val="PL"/>
      </w:pPr>
      <w:r>
        <w:t xml:space="preserve">    absoluteTimeStamp-r16                AbsoluteTimeInfo-r16,</w:t>
      </w:r>
    </w:p>
    <w:p w14:paraId="2AE10C7B" w14:textId="77777777" w:rsidR="00076D1C" w:rsidRDefault="007740E4">
      <w:pPr>
        <w:pStyle w:val="PL"/>
      </w:pPr>
      <w:r>
        <w:t xml:space="preserve">    traceReference-r16                   TraceReference-r16,</w:t>
      </w:r>
    </w:p>
    <w:p w14:paraId="16A8A1E7" w14:textId="77777777" w:rsidR="00076D1C" w:rsidRDefault="007740E4">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5E57DEE0" w14:textId="77777777" w:rsidR="00076D1C" w:rsidRDefault="007740E4">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6C0E2DE9" w14:textId="77777777" w:rsidR="00076D1C" w:rsidRDefault="007740E4">
      <w:pPr>
        <w:pStyle w:val="PL"/>
      </w:pPr>
      <w:r>
        <w:t xml:space="preserve">    logMeasInfoList-r16                  LogMeasInfoList-r16,</w:t>
      </w:r>
    </w:p>
    <w:p w14:paraId="77042B1E" w14:textId="77777777" w:rsidR="00076D1C" w:rsidRDefault="007740E4">
      <w:pPr>
        <w:pStyle w:val="PL"/>
      </w:pPr>
      <w:r>
        <w:t xml:space="preserve">    logMeasAvailable-r16                 </w:t>
      </w:r>
      <w:r>
        <w:rPr>
          <w:color w:val="993366"/>
        </w:rPr>
        <w:t>ENUMERATED</w:t>
      </w:r>
      <w:r>
        <w:t xml:space="preserve"> {true}                   </w:t>
      </w:r>
      <w:r>
        <w:rPr>
          <w:color w:val="993366"/>
        </w:rPr>
        <w:t>OPTIONAL</w:t>
      </w:r>
      <w:r>
        <w:t>,</w:t>
      </w:r>
    </w:p>
    <w:p w14:paraId="75F71841" w14:textId="77777777" w:rsidR="00076D1C" w:rsidRDefault="007740E4">
      <w:pPr>
        <w:pStyle w:val="PL"/>
      </w:pPr>
      <w:r>
        <w:t xml:space="preserve">    logMeasAvailableBT-r16               </w:t>
      </w:r>
      <w:r>
        <w:rPr>
          <w:color w:val="993366"/>
        </w:rPr>
        <w:t>ENUMERATED</w:t>
      </w:r>
      <w:r>
        <w:t xml:space="preserve"> {true}                   </w:t>
      </w:r>
      <w:r>
        <w:rPr>
          <w:color w:val="993366"/>
        </w:rPr>
        <w:t>OPTIONAL</w:t>
      </w:r>
      <w:r>
        <w:t>,</w:t>
      </w:r>
    </w:p>
    <w:p w14:paraId="236A6748" w14:textId="77777777" w:rsidR="00076D1C" w:rsidRDefault="007740E4">
      <w:pPr>
        <w:pStyle w:val="PL"/>
      </w:pPr>
      <w:r>
        <w:t xml:space="preserve">    logMeasAvailableWLAN-r16             </w:t>
      </w:r>
      <w:r>
        <w:rPr>
          <w:color w:val="993366"/>
        </w:rPr>
        <w:t>ENUMERATED</w:t>
      </w:r>
      <w:r>
        <w:t xml:space="preserve"> {true}                   </w:t>
      </w:r>
      <w:r>
        <w:rPr>
          <w:color w:val="993366"/>
        </w:rPr>
        <w:t>OPTIONAL</w:t>
      </w:r>
      <w:r>
        <w:t>,</w:t>
      </w:r>
    </w:p>
    <w:p w14:paraId="4408FDC3" w14:textId="77777777" w:rsidR="00076D1C" w:rsidRDefault="007740E4">
      <w:pPr>
        <w:pStyle w:val="PL"/>
      </w:pPr>
      <w:r>
        <w:t xml:space="preserve">    ...</w:t>
      </w:r>
    </w:p>
    <w:p w14:paraId="27FBFC0E" w14:textId="77777777" w:rsidR="00076D1C" w:rsidRDefault="007740E4">
      <w:pPr>
        <w:pStyle w:val="PL"/>
      </w:pPr>
      <w:r>
        <w:t>}</w:t>
      </w:r>
    </w:p>
    <w:p w14:paraId="0901733D" w14:textId="77777777" w:rsidR="00076D1C" w:rsidRDefault="00076D1C">
      <w:pPr>
        <w:pStyle w:val="PL"/>
      </w:pPr>
    </w:p>
    <w:p w14:paraId="17AEAFF2" w14:textId="77777777" w:rsidR="00076D1C" w:rsidRDefault="007740E4">
      <w:pPr>
        <w:pStyle w:val="PL"/>
      </w:pPr>
      <w:r>
        <w:t xml:space="preserve">LogMeasInfoList-r16 ::=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23A0A704" w14:textId="77777777" w:rsidR="00076D1C" w:rsidRDefault="00076D1C">
      <w:pPr>
        <w:pStyle w:val="PL"/>
      </w:pPr>
    </w:p>
    <w:p w14:paraId="6533FE98" w14:textId="77777777" w:rsidR="00076D1C" w:rsidRDefault="007740E4">
      <w:pPr>
        <w:pStyle w:val="PL"/>
      </w:pPr>
      <w:r>
        <w:t xml:space="preserve">LogMeasInfo-r16 ::=                  </w:t>
      </w:r>
      <w:r>
        <w:rPr>
          <w:color w:val="993366"/>
        </w:rPr>
        <w:t>SEQUENCE</w:t>
      </w:r>
      <w:r>
        <w:t xml:space="preserve"> {</w:t>
      </w:r>
    </w:p>
    <w:p w14:paraId="16BB0BA0" w14:textId="77777777" w:rsidR="00076D1C" w:rsidRDefault="007740E4">
      <w:pPr>
        <w:pStyle w:val="PL"/>
      </w:pPr>
      <w:r>
        <w:t xml:space="preserve">    locationInfo-r16                     LocationInfo-r16                    </w:t>
      </w:r>
      <w:r>
        <w:rPr>
          <w:color w:val="993366"/>
        </w:rPr>
        <w:t>OPTIONAL</w:t>
      </w:r>
      <w:r>
        <w:t>,</w:t>
      </w:r>
    </w:p>
    <w:p w14:paraId="20B9BD03" w14:textId="77777777" w:rsidR="00076D1C" w:rsidRDefault="007740E4">
      <w:pPr>
        <w:pStyle w:val="PL"/>
      </w:pPr>
      <w:r>
        <w:t xml:space="preserve">    relativeTimeStamp-r16                </w:t>
      </w:r>
      <w:r>
        <w:rPr>
          <w:color w:val="993366"/>
        </w:rPr>
        <w:t>INTEGER</w:t>
      </w:r>
      <w:r>
        <w:t xml:space="preserve"> (0..7200),</w:t>
      </w:r>
    </w:p>
    <w:p w14:paraId="1094E54C" w14:textId="77777777" w:rsidR="00076D1C" w:rsidRDefault="007740E4">
      <w:pPr>
        <w:pStyle w:val="PL"/>
      </w:pPr>
      <w:r>
        <w:t xml:space="preserve">    servCellIdentity-r16                 CGI-Info-Logging-r16                </w:t>
      </w:r>
      <w:r>
        <w:rPr>
          <w:color w:val="993366"/>
        </w:rPr>
        <w:t>OPTIONAL</w:t>
      </w:r>
      <w:r>
        <w:t>,</w:t>
      </w:r>
    </w:p>
    <w:p w14:paraId="3B2D59D8" w14:textId="77777777" w:rsidR="00076D1C" w:rsidRDefault="007740E4">
      <w:pPr>
        <w:pStyle w:val="PL"/>
      </w:pPr>
      <w:r>
        <w:t xml:space="preserve">    measResultServingCell-r16            MeasResultServingCell-r16           </w:t>
      </w:r>
      <w:r>
        <w:rPr>
          <w:color w:val="993366"/>
        </w:rPr>
        <w:t>OPTIONAL</w:t>
      </w:r>
      <w:r>
        <w:t>,</w:t>
      </w:r>
    </w:p>
    <w:p w14:paraId="55DC8703" w14:textId="77777777" w:rsidR="00076D1C" w:rsidRDefault="007740E4">
      <w:pPr>
        <w:pStyle w:val="PL"/>
      </w:pPr>
      <w:r>
        <w:t xml:space="preserve">    measResultNeighCells-r16             </w:t>
      </w:r>
      <w:r>
        <w:rPr>
          <w:color w:val="993366"/>
        </w:rPr>
        <w:t>SEQUENCE</w:t>
      </w:r>
      <w:r>
        <w:t xml:space="preserve"> {</w:t>
      </w:r>
    </w:p>
    <w:p w14:paraId="08346C3D" w14:textId="77777777" w:rsidR="00076D1C" w:rsidRDefault="007740E4">
      <w:pPr>
        <w:pStyle w:val="PL"/>
      </w:pPr>
      <w:r>
        <w:t xml:space="preserve">        measResultNeighCellListNR            MeasResultListLogging2NR-r16    </w:t>
      </w:r>
      <w:r>
        <w:rPr>
          <w:color w:val="993366"/>
        </w:rPr>
        <w:t>OPTIONAL</w:t>
      </w:r>
      <w:r>
        <w:t>,</w:t>
      </w:r>
    </w:p>
    <w:p w14:paraId="5E291415" w14:textId="77777777" w:rsidR="00076D1C" w:rsidRDefault="007740E4">
      <w:pPr>
        <w:pStyle w:val="PL"/>
      </w:pPr>
      <w:r>
        <w:t xml:space="preserve">        measResultNeighCellListEUTRA         MeasResultList2EUTRA-r16        </w:t>
      </w:r>
      <w:r>
        <w:rPr>
          <w:color w:val="993366"/>
        </w:rPr>
        <w:t>OPTIONAL</w:t>
      </w:r>
    </w:p>
    <w:p w14:paraId="68F4651C" w14:textId="77777777" w:rsidR="00076D1C" w:rsidRDefault="007740E4">
      <w:pPr>
        <w:pStyle w:val="PL"/>
      </w:pPr>
      <w:r>
        <w:t xml:space="preserve">    },</w:t>
      </w:r>
    </w:p>
    <w:p w14:paraId="02D7CA34" w14:textId="77777777" w:rsidR="00076D1C" w:rsidRDefault="007740E4">
      <w:pPr>
        <w:pStyle w:val="PL"/>
      </w:pPr>
      <w:r>
        <w:t xml:space="preserve">    </w:t>
      </w:r>
      <w:r>
        <w:rPr>
          <w:rFonts w:eastAsia="Malgun Gothic"/>
        </w:rPr>
        <w:t>anyCellSelection</w:t>
      </w:r>
      <w:r>
        <w:t xml:space="preserve">Detected-r16         </w:t>
      </w:r>
      <w:r>
        <w:rPr>
          <w:color w:val="993366"/>
        </w:rPr>
        <w:t>ENUMERATED</w:t>
      </w:r>
      <w:r>
        <w:t xml:space="preserve"> {true}                   </w:t>
      </w:r>
      <w:r>
        <w:rPr>
          <w:color w:val="993366"/>
        </w:rPr>
        <w:t>OPTIONAL</w:t>
      </w:r>
      <w:r>
        <w:t>,</w:t>
      </w:r>
    </w:p>
    <w:p w14:paraId="2B74D700" w14:textId="77777777" w:rsidR="00076D1C" w:rsidRDefault="007740E4">
      <w:pPr>
        <w:pStyle w:val="PL"/>
      </w:pPr>
      <w:r>
        <w:t xml:space="preserve">    ...,</w:t>
      </w:r>
    </w:p>
    <w:p w14:paraId="3C68F7FD" w14:textId="77777777" w:rsidR="00076D1C" w:rsidRDefault="007740E4">
      <w:pPr>
        <w:pStyle w:val="PL"/>
      </w:pPr>
      <w:r>
        <w:t xml:space="preserve">    [[</w:t>
      </w:r>
    </w:p>
    <w:p w14:paraId="21FE7F5A" w14:textId="77777777" w:rsidR="00076D1C" w:rsidRDefault="007740E4">
      <w:pPr>
        <w:pStyle w:val="PL"/>
      </w:pPr>
      <w:r>
        <w:t xml:space="preserve">    inDeviceCoexDetected-r17             </w:t>
      </w:r>
      <w:r>
        <w:rPr>
          <w:color w:val="993366"/>
        </w:rPr>
        <w:t>ENUMERATED</w:t>
      </w:r>
      <w:r>
        <w:t xml:space="preserve"> {true}                   </w:t>
      </w:r>
      <w:r>
        <w:rPr>
          <w:color w:val="993366"/>
        </w:rPr>
        <w:t>OPTIONAL</w:t>
      </w:r>
    </w:p>
    <w:p w14:paraId="3B685C63" w14:textId="77777777" w:rsidR="00076D1C" w:rsidRDefault="007740E4">
      <w:pPr>
        <w:pStyle w:val="PL"/>
      </w:pPr>
      <w:r>
        <w:t xml:space="preserve">    ]]</w:t>
      </w:r>
    </w:p>
    <w:p w14:paraId="2DAD20C0" w14:textId="77777777" w:rsidR="00076D1C" w:rsidRDefault="007740E4">
      <w:pPr>
        <w:pStyle w:val="PL"/>
      </w:pPr>
      <w:r>
        <w:t>}</w:t>
      </w:r>
    </w:p>
    <w:p w14:paraId="65CE36F8" w14:textId="77777777" w:rsidR="00076D1C" w:rsidRDefault="00076D1C">
      <w:pPr>
        <w:pStyle w:val="PL"/>
      </w:pPr>
    </w:p>
    <w:p w14:paraId="331FC467" w14:textId="77777777" w:rsidR="00076D1C" w:rsidRDefault="007740E4">
      <w:pPr>
        <w:pStyle w:val="PL"/>
      </w:pPr>
      <w:r>
        <w:t xml:space="preserve">ConnEstFailReport-r16 ::=            </w:t>
      </w:r>
      <w:r>
        <w:rPr>
          <w:color w:val="993366"/>
        </w:rPr>
        <w:t>SEQUENCE</w:t>
      </w:r>
      <w:r>
        <w:t xml:space="preserve"> {</w:t>
      </w:r>
    </w:p>
    <w:p w14:paraId="64BE6401" w14:textId="77777777" w:rsidR="00076D1C" w:rsidRDefault="007740E4">
      <w:pPr>
        <w:pStyle w:val="PL"/>
      </w:pPr>
      <w:r>
        <w:t xml:space="preserve">    measResultFailedCell-r16             MeasResultFailedCell-r16,</w:t>
      </w:r>
    </w:p>
    <w:p w14:paraId="770F6A3A" w14:textId="77777777" w:rsidR="00076D1C" w:rsidRDefault="007740E4">
      <w:pPr>
        <w:pStyle w:val="PL"/>
      </w:pPr>
      <w:r>
        <w:t xml:space="preserve">    locationInfo-r16                     LocationInfo-r16                    </w:t>
      </w:r>
      <w:r>
        <w:rPr>
          <w:color w:val="993366"/>
        </w:rPr>
        <w:t>OPTIONAL</w:t>
      </w:r>
      <w:r>
        <w:t>,</w:t>
      </w:r>
    </w:p>
    <w:p w14:paraId="256B3A8B" w14:textId="77777777" w:rsidR="00076D1C" w:rsidRDefault="007740E4">
      <w:pPr>
        <w:pStyle w:val="PL"/>
      </w:pPr>
      <w:r>
        <w:t xml:space="preserve">    measResultNeighCells-r16             </w:t>
      </w:r>
      <w:r>
        <w:rPr>
          <w:color w:val="993366"/>
        </w:rPr>
        <w:t>SEQUENCE</w:t>
      </w:r>
      <w:r>
        <w:t xml:space="preserve"> {</w:t>
      </w:r>
    </w:p>
    <w:p w14:paraId="1DB1A98F" w14:textId="77777777" w:rsidR="00076D1C" w:rsidRDefault="007740E4">
      <w:pPr>
        <w:pStyle w:val="PL"/>
      </w:pPr>
      <w:r>
        <w:t xml:space="preserve">        measResultNeighCellListNR            MeasResultList2NR-r16               </w:t>
      </w:r>
      <w:r>
        <w:rPr>
          <w:color w:val="993366"/>
        </w:rPr>
        <w:t>OPTIONAL</w:t>
      </w:r>
      <w:r>
        <w:t>,</w:t>
      </w:r>
    </w:p>
    <w:p w14:paraId="43C29C3B" w14:textId="77777777" w:rsidR="00076D1C" w:rsidRDefault="007740E4">
      <w:pPr>
        <w:pStyle w:val="PL"/>
      </w:pPr>
      <w:r>
        <w:t xml:space="preserve">        measResultNeighCellListEUTRA         MeasResultList2EUTRA-r16            </w:t>
      </w:r>
      <w:r>
        <w:rPr>
          <w:color w:val="993366"/>
        </w:rPr>
        <w:t>OPTIONAL</w:t>
      </w:r>
    </w:p>
    <w:p w14:paraId="1BF04FA3" w14:textId="77777777" w:rsidR="00076D1C" w:rsidRDefault="007740E4">
      <w:pPr>
        <w:pStyle w:val="PL"/>
      </w:pPr>
      <w:r>
        <w:t xml:space="preserve">    },</w:t>
      </w:r>
    </w:p>
    <w:p w14:paraId="6D2BEFA3" w14:textId="77777777" w:rsidR="00076D1C" w:rsidRDefault="007740E4">
      <w:pPr>
        <w:pStyle w:val="PL"/>
      </w:pPr>
      <w:r>
        <w:t xml:space="preserve">    numberOfConnFail-r16                 </w:t>
      </w:r>
      <w:r>
        <w:rPr>
          <w:color w:val="993366"/>
        </w:rPr>
        <w:t>INTEGER</w:t>
      </w:r>
      <w:r>
        <w:t xml:space="preserve"> (1..8),</w:t>
      </w:r>
    </w:p>
    <w:p w14:paraId="49952EBC" w14:textId="77777777" w:rsidR="00076D1C" w:rsidRDefault="007740E4">
      <w:pPr>
        <w:pStyle w:val="PL"/>
      </w:pPr>
      <w:r>
        <w:t xml:space="preserve">    </w:t>
      </w:r>
      <w:r>
        <w:rPr>
          <w:rFonts w:eastAsia="等线"/>
        </w:rPr>
        <w:t>perRAInfoList-r16                            PerRAInfoList-r16</w:t>
      </w:r>
      <w:r>
        <w:t>,</w:t>
      </w:r>
    </w:p>
    <w:p w14:paraId="7B2EB923" w14:textId="77777777" w:rsidR="00076D1C" w:rsidRDefault="007740E4">
      <w:pPr>
        <w:pStyle w:val="PL"/>
      </w:pPr>
      <w:r>
        <w:t xml:space="preserve">    timeSinceFailure-r16                 TimeSinceFailure-r16,</w:t>
      </w:r>
    </w:p>
    <w:p w14:paraId="4A81618F" w14:textId="77777777" w:rsidR="00076D1C" w:rsidRDefault="007740E4">
      <w:pPr>
        <w:pStyle w:val="PL"/>
      </w:pPr>
      <w:r>
        <w:t xml:space="preserve">    ...</w:t>
      </w:r>
    </w:p>
    <w:p w14:paraId="60888FE0" w14:textId="77777777" w:rsidR="00076D1C" w:rsidRDefault="007740E4">
      <w:pPr>
        <w:pStyle w:val="PL"/>
      </w:pPr>
      <w:r>
        <w:t>}</w:t>
      </w:r>
    </w:p>
    <w:p w14:paraId="720477E9" w14:textId="77777777" w:rsidR="00076D1C" w:rsidRDefault="00076D1C">
      <w:pPr>
        <w:pStyle w:val="PL"/>
      </w:pPr>
    </w:p>
    <w:p w14:paraId="3079294B" w14:textId="77777777" w:rsidR="00076D1C" w:rsidRDefault="007740E4">
      <w:pPr>
        <w:pStyle w:val="PL"/>
      </w:pPr>
      <w:r>
        <w:t xml:space="preserve">ConnEstFailReportList-r17 </w:t>
      </w:r>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36" w:name="OLE_LINK19"/>
      <w:r>
        <w:rPr>
          <w:rFonts w:eastAsia="等线"/>
        </w:rPr>
        <w:t>maxCEFReport-r17</w:t>
      </w:r>
      <w:bookmarkEnd w:id="36"/>
      <w:r>
        <w:rPr>
          <w:rFonts w:eastAsia="等线"/>
        </w:rPr>
        <w:t>))</w:t>
      </w:r>
      <w:r>
        <w:rPr>
          <w:rFonts w:eastAsia="等线"/>
          <w:color w:val="993366"/>
        </w:rPr>
        <w:t xml:space="preserve"> </w:t>
      </w:r>
      <w:r>
        <w:rPr>
          <w:color w:val="993366"/>
        </w:rPr>
        <w:t>OF</w:t>
      </w:r>
      <w:r>
        <w:t xml:space="preserve"> ConnEstFailReport-r16</w:t>
      </w:r>
    </w:p>
    <w:p w14:paraId="333201A2" w14:textId="77777777" w:rsidR="00076D1C" w:rsidRDefault="00076D1C">
      <w:pPr>
        <w:pStyle w:val="PL"/>
      </w:pPr>
    </w:p>
    <w:p w14:paraId="20756019" w14:textId="77777777" w:rsidR="00076D1C" w:rsidRDefault="007740E4">
      <w:pPr>
        <w:pStyle w:val="PL"/>
      </w:pPr>
      <w:r>
        <w:t xml:space="preserve">MeasResultServingCell-r16 ::=        </w:t>
      </w:r>
      <w:r>
        <w:rPr>
          <w:color w:val="993366"/>
        </w:rPr>
        <w:t>SEQUENCE</w:t>
      </w:r>
      <w:r>
        <w:t xml:space="preserve"> {</w:t>
      </w:r>
    </w:p>
    <w:p w14:paraId="51F4540E" w14:textId="77777777" w:rsidR="00076D1C" w:rsidRDefault="007740E4">
      <w:pPr>
        <w:pStyle w:val="PL"/>
      </w:pPr>
      <w:r>
        <w:t xml:space="preserve">    resultsSSB-Cell                      MeasQuantityResults,</w:t>
      </w:r>
    </w:p>
    <w:p w14:paraId="25498709" w14:textId="77777777" w:rsidR="00076D1C" w:rsidRDefault="007740E4">
      <w:pPr>
        <w:pStyle w:val="PL"/>
      </w:pPr>
      <w:r>
        <w:t xml:space="preserve">    resultsSSB                           </w:t>
      </w:r>
      <w:r>
        <w:rPr>
          <w:color w:val="993366"/>
        </w:rPr>
        <w:t>SEQUENCE</w:t>
      </w:r>
      <w:r>
        <w:t>{</w:t>
      </w:r>
    </w:p>
    <w:p w14:paraId="10CE37F8" w14:textId="77777777" w:rsidR="00076D1C" w:rsidRDefault="007740E4">
      <w:pPr>
        <w:pStyle w:val="PL"/>
      </w:pPr>
      <w:r>
        <w:t xml:space="preserve">        best-ssb-Index                       SSB-Index,</w:t>
      </w:r>
    </w:p>
    <w:p w14:paraId="5245D473" w14:textId="77777777" w:rsidR="00076D1C" w:rsidRDefault="007740E4">
      <w:pPr>
        <w:pStyle w:val="PL"/>
      </w:pPr>
      <w:r>
        <w:t xml:space="preserve">        best-ssb-Results                     MeasQuantityResults,</w:t>
      </w:r>
    </w:p>
    <w:p w14:paraId="5BF411D3" w14:textId="77777777" w:rsidR="00076D1C" w:rsidRDefault="007740E4">
      <w:pPr>
        <w:pStyle w:val="PL"/>
      </w:pPr>
      <w:r>
        <w:t xml:space="preserve">        numberOfGoodSSB                      </w:t>
      </w:r>
      <w:r>
        <w:rPr>
          <w:color w:val="993366"/>
        </w:rPr>
        <w:t>INTEGER</w:t>
      </w:r>
      <w:r>
        <w:t xml:space="preserve"> (1..maxNrofSSBs-r16)</w:t>
      </w:r>
    </w:p>
    <w:p w14:paraId="3D5CA185" w14:textId="77777777" w:rsidR="00076D1C" w:rsidRDefault="007740E4">
      <w:pPr>
        <w:pStyle w:val="PL"/>
      </w:pPr>
      <w:r>
        <w:t xml:space="preserve">    }                                                                        </w:t>
      </w:r>
      <w:r>
        <w:rPr>
          <w:color w:val="993366"/>
        </w:rPr>
        <w:t>OPTIONAL</w:t>
      </w:r>
    </w:p>
    <w:p w14:paraId="25AD4B4D" w14:textId="77777777" w:rsidR="00076D1C" w:rsidRDefault="007740E4">
      <w:pPr>
        <w:pStyle w:val="PL"/>
      </w:pPr>
      <w:r>
        <w:t>}</w:t>
      </w:r>
    </w:p>
    <w:p w14:paraId="042E969A" w14:textId="77777777" w:rsidR="00076D1C" w:rsidRDefault="00076D1C">
      <w:pPr>
        <w:pStyle w:val="PL"/>
      </w:pPr>
    </w:p>
    <w:p w14:paraId="0A544C51" w14:textId="77777777" w:rsidR="00076D1C" w:rsidRDefault="007740E4">
      <w:pPr>
        <w:pStyle w:val="PL"/>
      </w:pPr>
      <w:r>
        <w:t xml:space="preserve">MeasResultFailedCell-r16 ::=         </w:t>
      </w:r>
      <w:r>
        <w:rPr>
          <w:color w:val="993366"/>
        </w:rPr>
        <w:t>SEQUENCE</w:t>
      </w:r>
      <w:r>
        <w:t xml:space="preserve"> {</w:t>
      </w:r>
    </w:p>
    <w:p w14:paraId="5F008602" w14:textId="77777777" w:rsidR="00076D1C" w:rsidRDefault="007740E4">
      <w:pPr>
        <w:pStyle w:val="PL"/>
      </w:pPr>
      <w:r>
        <w:t xml:space="preserve">    cgi-Info                             CGI-Info-Logging-r16,</w:t>
      </w:r>
    </w:p>
    <w:p w14:paraId="3221D89D" w14:textId="77777777" w:rsidR="00076D1C" w:rsidRDefault="007740E4">
      <w:pPr>
        <w:pStyle w:val="PL"/>
      </w:pPr>
      <w:r>
        <w:t xml:space="preserve">    measResult-r16                       </w:t>
      </w:r>
      <w:r>
        <w:rPr>
          <w:color w:val="993366"/>
        </w:rPr>
        <w:t>SEQUENCE</w:t>
      </w:r>
      <w:r>
        <w:t xml:space="preserve"> {</w:t>
      </w:r>
    </w:p>
    <w:p w14:paraId="577FC95D" w14:textId="77777777" w:rsidR="00076D1C" w:rsidRDefault="007740E4">
      <w:pPr>
        <w:pStyle w:val="PL"/>
      </w:pPr>
      <w:r>
        <w:t xml:space="preserve">        cellResults-r16                      </w:t>
      </w:r>
      <w:r>
        <w:rPr>
          <w:color w:val="993366"/>
        </w:rPr>
        <w:t>SEQUENCE</w:t>
      </w:r>
      <w:r>
        <w:t>{</w:t>
      </w:r>
    </w:p>
    <w:p w14:paraId="5C5CD5D1" w14:textId="77777777" w:rsidR="00076D1C" w:rsidRDefault="007740E4">
      <w:pPr>
        <w:pStyle w:val="PL"/>
      </w:pPr>
      <w:r>
        <w:t xml:space="preserve">            resultsSSB-Cell-r16                  MeasQuantityResults</w:t>
      </w:r>
    </w:p>
    <w:p w14:paraId="70839561" w14:textId="77777777" w:rsidR="00076D1C" w:rsidRDefault="007740E4">
      <w:pPr>
        <w:pStyle w:val="PL"/>
      </w:pPr>
      <w:r>
        <w:t xml:space="preserve">        },</w:t>
      </w:r>
    </w:p>
    <w:p w14:paraId="03069E02" w14:textId="77777777" w:rsidR="00076D1C" w:rsidRDefault="007740E4">
      <w:pPr>
        <w:pStyle w:val="PL"/>
      </w:pPr>
      <w:r>
        <w:t xml:space="preserve">        rsIndexResults-r16                   </w:t>
      </w:r>
      <w:r>
        <w:rPr>
          <w:color w:val="993366"/>
        </w:rPr>
        <w:t>SEQUENCE</w:t>
      </w:r>
      <w:r>
        <w:t>{</w:t>
      </w:r>
    </w:p>
    <w:p w14:paraId="2FE85844" w14:textId="77777777" w:rsidR="00076D1C" w:rsidRDefault="007740E4">
      <w:pPr>
        <w:pStyle w:val="PL"/>
      </w:pPr>
      <w:r>
        <w:t xml:space="preserve">            resultsSSB-Indexes-r16               ResultsPerSSB-IndexList</w:t>
      </w:r>
    </w:p>
    <w:p w14:paraId="7F8F029E" w14:textId="77777777" w:rsidR="00076D1C" w:rsidRDefault="007740E4">
      <w:pPr>
        <w:pStyle w:val="PL"/>
      </w:pPr>
      <w:r>
        <w:t xml:space="preserve">        }</w:t>
      </w:r>
    </w:p>
    <w:p w14:paraId="2C64570B" w14:textId="77777777" w:rsidR="00076D1C" w:rsidRDefault="007740E4">
      <w:pPr>
        <w:pStyle w:val="PL"/>
      </w:pPr>
      <w:r>
        <w:t xml:space="preserve">    }</w:t>
      </w:r>
    </w:p>
    <w:p w14:paraId="206C0D5A" w14:textId="77777777" w:rsidR="00076D1C" w:rsidRDefault="007740E4">
      <w:pPr>
        <w:pStyle w:val="PL"/>
      </w:pPr>
      <w:r>
        <w:t>}</w:t>
      </w:r>
    </w:p>
    <w:p w14:paraId="6C48ECB1" w14:textId="77777777" w:rsidR="00076D1C" w:rsidRDefault="00076D1C">
      <w:pPr>
        <w:pStyle w:val="PL"/>
        <w:rPr>
          <w:rFonts w:eastAsia="等线"/>
        </w:rPr>
      </w:pPr>
    </w:p>
    <w:p w14:paraId="44AD2894" w14:textId="77777777" w:rsidR="00076D1C" w:rsidRDefault="007740E4">
      <w:pPr>
        <w:pStyle w:val="PL"/>
        <w:rPr>
          <w:rFonts w:eastAsia="等线"/>
        </w:rPr>
      </w:pPr>
      <w:r>
        <w:t>RA-ReportList</w:t>
      </w:r>
      <w:r>
        <w:rPr>
          <w:rFonts w:eastAsia="等线"/>
        </w:rPr>
        <w:t xml:space="preserve">-r16 ::=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41FA8D5B" w14:textId="77777777" w:rsidR="00076D1C" w:rsidRDefault="00076D1C">
      <w:pPr>
        <w:pStyle w:val="PL"/>
      </w:pPr>
    </w:p>
    <w:p w14:paraId="440DC2DC" w14:textId="77777777" w:rsidR="00076D1C" w:rsidRDefault="007740E4">
      <w:pPr>
        <w:pStyle w:val="PL"/>
      </w:pPr>
      <w:r>
        <w:t xml:space="preserve">RA-Report-r16 ::=                    </w:t>
      </w:r>
      <w:r>
        <w:rPr>
          <w:color w:val="993366"/>
        </w:rPr>
        <w:t>SEQUENCE</w:t>
      </w:r>
      <w:r>
        <w:t xml:space="preserve"> {</w:t>
      </w:r>
    </w:p>
    <w:p w14:paraId="5EF953DA" w14:textId="77777777" w:rsidR="00076D1C" w:rsidRDefault="007740E4">
      <w:pPr>
        <w:pStyle w:val="PL"/>
      </w:pPr>
      <w:r>
        <w:t xml:space="preserve">    cellId-r16                           </w:t>
      </w:r>
      <w:r>
        <w:rPr>
          <w:color w:val="993366"/>
        </w:rPr>
        <w:t>CHOICE</w:t>
      </w:r>
      <w:r>
        <w:t xml:space="preserve"> {</w:t>
      </w:r>
    </w:p>
    <w:p w14:paraId="1E12BB8C" w14:textId="77777777" w:rsidR="00076D1C" w:rsidRDefault="007740E4">
      <w:pPr>
        <w:pStyle w:val="PL"/>
      </w:pPr>
      <w:r>
        <w:t xml:space="preserve">        cellGlobalId-r16                     CGI-Info-Logging-r16,</w:t>
      </w:r>
    </w:p>
    <w:p w14:paraId="4FB1AC2C" w14:textId="77777777" w:rsidR="00076D1C" w:rsidRDefault="007740E4">
      <w:pPr>
        <w:pStyle w:val="PL"/>
      </w:pPr>
      <w:r>
        <w:t xml:space="preserve">        pci-arfcn-r16                        PCI-ARFCN-NR-r16</w:t>
      </w:r>
    </w:p>
    <w:p w14:paraId="6E26E44E" w14:textId="77777777" w:rsidR="00076D1C" w:rsidRDefault="007740E4">
      <w:pPr>
        <w:pStyle w:val="PL"/>
      </w:pPr>
      <w:r>
        <w:t xml:space="preserve">    },</w:t>
      </w:r>
    </w:p>
    <w:p w14:paraId="651179BF" w14:textId="77777777" w:rsidR="00076D1C" w:rsidRDefault="007740E4">
      <w:pPr>
        <w:pStyle w:val="PL"/>
      </w:pPr>
      <w:r>
        <w:t xml:space="preserve">    </w:t>
      </w:r>
      <w:r>
        <w:rPr>
          <w:rFonts w:eastAsia="宋体"/>
        </w:rPr>
        <w:t>ra-InformationCommon-r16</w:t>
      </w:r>
      <w:r>
        <w:t xml:space="preserve">             </w:t>
      </w:r>
      <w:r>
        <w:rPr>
          <w:rFonts w:eastAsia="等线"/>
        </w:rPr>
        <w:t>RA-InformationCommon-r16</w:t>
      </w:r>
      <w:r>
        <w:t xml:space="preserve">                         </w:t>
      </w:r>
      <w:r>
        <w:rPr>
          <w:rFonts w:eastAsia="等线"/>
          <w:color w:val="993366"/>
        </w:rPr>
        <w:t>OPTIONAL</w:t>
      </w:r>
      <w:r>
        <w:rPr>
          <w:rFonts w:eastAsia="等线"/>
        </w:rPr>
        <w:t>,</w:t>
      </w:r>
    </w:p>
    <w:p w14:paraId="6A788680" w14:textId="77777777" w:rsidR="00076D1C" w:rsidRDefault="007740E4">
      <w:pPr>
        <w:pStyle w:val="PL"/>
      </w:pPr>
      <w:r>
        <w:t xml:space="preserve">    raPurpose-r16                        </w:t>
      </w:r>
      <w:r>
        <w:rPr>
          <w:color w:val="993366"/>
        </w:rPr>
        <w:t>ENUMERATED</w:t>
      </w:r>
      <w:r>
        <w:t xml:space="preserve"> {accessRelated, beamFailureRecovery, reconfigurationWithSync, ulUnSynchronized,</w:t>
      </w:r>
    </w:p>
    <w:p w14:paraId="2CCCCED8" w14:textId="77777777" w:rsidR="00076D1C" w:rsidRDefault="007740E4">
      <w:pPr>
        <w:pStyle w:val="PL"/>
      </w:pPr>
      <w:r>
        <w:t xml:space="preserve">                                                    schedulingRequestFailure, noPUCCHResourceAvailable, requestForOtherSI,</w:t>
      </w:r>
    </w:p>
    <w:p w14:paraId="4827EEFD" w14:textId="77777777" w:rsidR="00076D1C" w:rsidRDefault="007740E4">
      <w:pPr>
        <w:pStyle w:val="PL"/>
      </w:pPr>
      <w:r>
        <w:t xml:space="preserve">                                                    msg3RequestForOtherSI-r17, lbtFailure-r18, spare7, spare6, spare5, spare4, spare3,</w:t>
      </w:r>
    </w:p>
    <w:p w14:paraId="3F08346E" w14:textId="77777777" w:rsidR="00076D1C" w:rsidRDefault="007740E4">
      <w:pPr>
        <w:pStyle w:val="PL"/>
      </w:pPr>
      <w:r>
        <w:t xml:space="preserve">                                                    spare2, spare1},</w:t>
      </w:r>
    </w:p>
    <w:p w14:paraId="38D0359B" w14:textId="77777777" w:rsidR="00076D1C" w:rsidRDefault="007740E4">
      <w:pPr>
        <w:pStyle w:val="PL"/>
      </w:pPr>
      <w:r>
        <w:t xml:space="preserve">    ...,</w:t>
      </w:r>
    </w:p>
    <w:p w14:paraId="26A54663" w14:textId="77777777" w:rsidR="00076D1C" w:rsidRDefault="007740E4">
      <w:pPr>
        <w:pStyle w:val="PL"/>
      </w:pPr>
      <w:r>
        <w:t xml:space="preserve">    [[</w:t>
      </w:r>
    </w:p>
    <w:p w14:paraId="2D8A1DF5" w14:textId="77777777" w:rsidR="00076D1C" w:rsidRDefault="007740E4">
      <w:pPr>
        <w:pStyle w:val="PL"/>
      </w:pPr>
      <w:r>
        <w:t xml:space="preserve">    spCellID-r17                         CGI-Info-Logging-r16                             </w:t>
      </w:r>
      <w:r>
        <w:rPr>
          <w:color w:val="993366"/>
        </w:rPr>
        <w:t>OPTIONAL</w:t>
      </w:r>
    </w:p>
    <w:p w14:paraId="26ABF940" w14:textId="77777777" w:rsidR="00076D1C" w:rsidRDefault="007740E4">
      <w:pPr>
        <w:pStyle w:val="PL"/>
      </w:pPr>
      <w:r>
        <w:t xml:space="preserve">    ]]</w:t>
      </w:r>
    </w:p>
    <w:p w14:paraId="2E85DD66" w14:textId="77777777" w:rsidR="00076D1C" w:rsidRDefault="007740E4">
      <w:pPr>
        <w:pStyle w:val="PL"/>
      </w:pPr>
      <w:r>
        <w:t>}</w:t>
      </w:r>
    </w:p>
    <w:p w14:paraId="608B6107" w14:textId="77777777" w:rsidR="00076D1C" w:rsidRDefault="00076D1C">
      <w:pPr>
        <w:pStyle w:val="PL"/>
        <w:rPr>
          <w:rFonts w:eastAsia="等线"/>
        </w:rPr>
      </w:pPr>
    </w:p>
    <w:p w14:paraId="5E16349D" w14:textId="77777777" w:rsidR="00076D1C" w:rsidRDefault="007740E4">
      <w:pPr>
        <w:pStyle w:val="PL"/>
        <w:rPr>
          <w:rFonts w:eastAsia="等线"/>
        </w:rPr>
      </w:pPr>
      <w:r>
        <w:rPr>
          <w:rFonts w:eastAsia="等线"/>
        </w:rPr>
        <w:t>RA-InformationCommon-r16 ::=</w:t>
      </w:r>
      <w:r>
        <w:t xml:space="preserve">         </w:t>
      </w:r>
      <w:r>
        <w:rPr>
          <w:rFonts w:eastAsia="等线"/>
          <w:color w:val="993366"/>
        </w:rPr>
        <w:t>SEQUENCE</w:t>
      </w:r>
      <w:r>
        <w:rPr>
          <w:rFonts w:eastAsia="等线"/>
        </w:rPr>
        <w:t xml:space="preserve"> {</w:t>
      </w:r>
    </w:p>
    <w:p w14:paraId="14ED5A88" w14:textId="77777777" w:rsidR="00076D1C" w:rsidRDefault="007740E4">
      <w:pPr>
        <w:pStyle w:val="PL"/>
        <w:rPr>
          <w:rFonts w:eastAsia="等线"/>
        </w:rPr>
      </w:pPr>
      <w:r>
        <w:t xml:space="preserve">    </w:t>
      </w:r>
      <w:r>
        <w:rPr>
          <w:rFonts w:eastAsia="等线"/>
        </w:rPr>
        <w:t>absoluteFrequencyPointA-r16</w:t>
      </w:r>
      <w:r>
        <w:t xml:space="preserve">          </w:t>
      </w:r>
      <w:r>
        <w:rPr>
          <w:rFonts w:eastAsia="等线"/>
        </w:rPr>
        <w:t>ARFCN-ValueNR,</w:t>
      </w:r>
    </w:p>
    <w:p w14:paraId="70B6D1AB" w14:textId="77777777" w:rsidR="00076D1C" w:rsidRDefault="007740E4">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(0..37949),</w:t>
      </w:r>
    </w:p>
    <w:p w14:paraId="30968B27" w14:textId="77777777" w:rsidR="00076D1C" w:rsidRDefault="007740E4">
      <w:pPr>
        <w:pStyle w:val="PL"/>
        <w:rPr>
          <w:rFonts w:eastAsia="等线"/>
        </w:rPr>
      </w:pPr>
      <w:r>
        <w:t xml:space="preserve">    </w:t>
      </w:r>
      <w:r>
        <w:rPr>
          <w:rFonts w:eastAsia="等线"/>
        </w:rPr>
        <w:t>subcarrierSpacing-r16</w:t>
      </w:r>
      <w:r>
        <w:t xml:space="preserve">                </w:t>
      </w:r>
      <w:r>
        <w:rPr>
          <w:rFonts w:eastAsia="等线"/>
        </w:rPr>
        <w:t>SubcarrierSpacing,</w:t>
      </w:r>
    </w:p>
    <w:p w14:paraId="1A651EBA" w14:textId="77777777" w:rsidR="00076D1C" w:rsidRDefault="007740E4">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34588AF4" w14:textId="77777777" w:rsidR="00076D1C" w:rsidRDefault="007740E4">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43D7941F" w14:textId="77777777" w:rsidR="00076D1C" w:rsidRDefault="007740E4">
      <w:pPr>
        <w:pStyle w:val="PL"/>
        <w:rPr>
          <w:rFonts w:eastAsia="等线"/>
        </w:rPr>
      </w:pPr>
      <w:r>
        <w:t xml:space="preserve">    </w:t>
      </w:r>
      <w:r>
        <w:rPr>
          <w:rFonts w:eastAsia="等线"/>
        </w:rPr>
        <w:t>msg1-SubcarrierSpacing-r16</w:t>
      </w:r>
      <w:r>
        <w:t xml:space="preserve">           </w:t>
      </w:r>
      <w:r>
        <w:rPr>
          <w:rFonts w:eastAsia="等线"/>
        </w:rPr>
        <w:t>SubcarrierSpacing</w:t>
      </w:r>
      <w:r>
        <w:t xml:space="preserve">                                </w:t>
      </w:r>
      <w:r>
        <w:rPr>
          <w:rFonts w:eastAsia="等线"/>
          <w:color w:val="993366"/>
        </w:rPr>
        <w:t>OPTIONAL</w:t>
      </w:r>
      <w:r>
        <w:rPr>
          <w:rFonts w:eastAsia="等线"/>
        </w:rPr>
        <w:t>,</w:t>
      </w:r>
    </w:p>
    <w:p w14:paraId="405A4F2A" w14:textId="77777777" w:rsidR="00076D1C" w:rsidRDefault="007740E4">
      <w:pPr>
        <w:pStyle w:val="PL"/>
        <w:rPr>
          <w:rFonts w:eastAsia="等线"/>
        </w:rPr>
      </w:pPr>
      <w:r>
        <w:t xml:space="preserve">    </w:t>
      </w:r>
      <w:r>
        <w:rPr>
          <w:rFonts w:eastAsia="等线"/>
        </w:rPr>
        <w:t>msg1-SubcarrierSpacingCFRA-r16</w:t>
      </w:r>
      <w:r>
        <w:t xml:space="preserve">       </w:t>
      </w:r>
      <w:r>
        <w:rPr>
          <w:rFonts w:eastAsia="等线"/>
        </w:rPr>
        <w:t>SubcarrierSpacing</w:t>
      </w:r>
      <w:r>
        <w:t xml:space="preserve">                                </w:t>
      </w:r>
      <w:r>
        <w:rPr>
          <w:rFonts w:eastAsia="等线"/>
          <w:color w:val="993366"/>
        </w:rPr>
        <w:t>OPTIONAL</w:t>
      </w:r>
      <w:r>
        <w:rPr>
          <w:rFonts w:eastAsia="等线"/>
        </w:rPr>
        <w:t>,</w:t>
      </w:r>
    </w:p>
    <w:p w14:paraId="639BD94B" w14:textId="77777777" w:rsidR="00076D1C" w:rsidRDefault="007740E4">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6CEC06AF" w14:textId="77777777" w:rsidR="00076D1C" w:rsidRDefault="007740E4">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35C94BC1" w14:textId="77777777" w:rsidR="00076D1C" w:rsidRDefault="007740E4">
      <w:pPr>
        <w:pStyle w:val="PL"/>
        <w:rPr>
          <w:rFonts w:eastAsia="等线"/>
        </w:rPr>
      </w:pPr>
      <w:r>
        <w:t xml:space="preserve">    </w:t>
      </w:r>
      <w:r>
        <w:rPr>
          <w:rFonts w:eastAsia="等线"/>
        </w:rPr>
        <w:t>perRAInfoList-r16</w:t>
      </w:r>
      <w:r>
        <w:t xml:space="preserve">                    </w:t>
      </w:r>
      <w:r>
        <w:rPr>
          <w:rFonts w:eastAsia="等线"/>
        </w:rPr>
        <w:t>PerRAInfoList-r16,</w:t>
      </w:r>
    </w:p>
    <w:p w14:paraId="066BFF69" w14:textId="77777777" w:rsidR="00076D1C" w:rsidRDefault="007740E4">
      <w:pPr>
        <w:pStyle w:val="PL"/>
        <w:rPr>
          <w:rFonts w:eastAsia="等线"/>
        </w:rPr>
      </w:pPr>
      <w:r>
        <w:t xml:space="preserve">    </w:t>
      </w:r>
      <w:r>
        <w:rPr>
          <w:rFonts w:eastAsia="等线"/>
        </w:rPr>
        <w:t>...,</w:t>
      </w:r>
    </w:p>
    <w:p w14:paraId="78321FE1" w14:textId="77777777" w:rsidR="00076D1C" w:rsidRDefault="007740E4">
      <w:pPr>
        <w:pStyle w:val="PL"/>
        <w:rPr>
          <w:rFonts w:eastAsia="等线"/>
        </w:rPr>
      </w:pPr>
      <w:r>
        <w:t xml:space="preserve">    </w:t>
      </w:r>
      <w:r>
        <w:rPr>
          <w:rFonts w:eastAsia="等线"/>
        </w:rPr>
        <w:t>[[</w:t>
      </w:r>
    </w:p>
    <w:p w14:paraId="35FDF88B" w14:textId="77777777" w:rsidR="00076D1C" w:rsidRDefault="007740E4">
      <w:pPr>
        <w:pStyle w:val="PL"/>
        <w:rPr>
          <w:rFonts w:eastAsia="等线"/>
        </w:rPr>
      </w:pPr>
      <w:r>
        <w:t xml:space="preserve">    </w:t>
      </w:r>
      <w:r>
        <w:rPr>
          <w:rFonts w:eastAsia="等线"/>
        </w:rPr>
        <w:t>perRAInfoList-v1660</w:t>
      </w:r>
      <w:r>
        <w:t xml:space="preserve">                  </w:t>
      </w:r>
      <w:r>
        <w:rPr>
          <w:rFonts w:eastAsia="等线"/>
        </w:rPr>
        <w:t>PerRAInfoList-v1660</w:t>
      </w:r>
      <w:r>
        <w:t xml:space="preserve">                              </w:t>
      </w:r>
      <w:r>
        <w:rPr>
          <w:rFonts w:eastAsia="等线"/>
          <w:color w:val="993366"/>
        </w:rPr>
        <w:t>OPTIONAL</w:t>
      </w:r>
    </w:p>
    <w:p w14:paraId="6B34C56F" w14:textId="77777777" w:rsidR="00076D1C" w:rsidRDefault="007740E4">
      <w:pPr>
        <w:pStyle w:val="PL"/>
        <w:rPr>
          <w:rFonts w:eastAsia="等线"/>
        </w:rPr>
      </w:pPr>
      <w:r>
        <w:t xml:space="preserve">    </w:t>
      </w:r>
      <w:r>
        <w:rPr>
          <w:rFonts w:eastAsia="等线"/>
        </w:rPr>
        <w:t>]],</w:t>
      </w:r>
    </w:p>
    <w:p w14:paraId="62872477" w14:textId="77777777" w:rsidR="00076D1C" w:rsidRDefault="007740E4">
      <w:pPr>
        <w:pStyle w:val="PL"/>
        <w:rPr>
          <w:rFonts w:eastAsia="等线"/>
        </w:rPr>
      </w:pPr>
      <w:r>
        <w:t xml:space="preserve">    </w:t>
      </w:r>
      <w:r>
        <w:rPr>
          <w:rFonts w:eastAsia="等线"/>
        </w:rPr>
        <w:t>[[</w:t>
      </w:r>
    </w:p>
    <w:p w14:paraId="758ECDDB" w14:textId="77777777" w:rsidR="00076D1C" w:rsidRDefault="007740E4">
      <w:pPr>
        <w:pStyle w:val="PL"/>
        <w:rPr>
          <w:rFonts w:eastAsia="等线"/>
        </w:rPr>
      </w:pPr>
      <w:r>
        <w:t xml:space="preserve">    </w:t>
      </w:r>
      <w:r>
        <w:rPr>
          <w:rFonts w:eastAsia="等线"/>
        </w:rPr>
        <w:t>msg1-SCS-From-prach-ConfigurationIndex-r16</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p>
    <w:p w14:paraId="027C4898" w14:textId="77777777" w:rsidR="00076D1C" w:rsidRDefault="007740E4">
      <w:pPr>
        <w:pStyle w:val="PL"/>
        <w:rPr>
          <w:rFonts w:eastAsia="等线"/>
        </w:rPr>
      </w:pPr>
      <w:r>
        <w:t xml:space="preserve">    </w:t>
      </w:r>
      <w:r>
        <w:rPr>
          <w:rFonts w:eastAsia="等线"/>
        </w:rPr>
        <w:t>]],</w:t>
      </w:r>
    </w:p>
    <w:p w14:paraId="74F99069" w14:textId="77777777" w:rsidR="00076D1C" w:rsidRDefault="007740E4">
      <w:pPr>
        <w:pStyle w:val="PL"/>
        <w:rPr>
          <w:rFonts w:eastAsia="等线"/>
        </w:rPr>
      </w:pPr>
      <w:r>
        <w:t xml:space="preserve">   </w:t>
      </w:r>
      <w:r>
        <w:rPr>
          <w:rFonts w:eastAsia="等线"/>
        </w:rPr>
        <w:t xml:space="preserve"> [[</w:t>
      </w:r>
    </w:p>
    <w:p w14:paraId="2525F7E5" w14:textId="77777777" w:rsidR="00076D1C" w:rsidRDefault="007740E4">
      <w:pPr>
        <w:pStyle w:val="PL"/>
        <w:rPr>
          <w:rFonts w:eastAsia="等线"/>
        </w:rPr>
      </w:pPr>
      <w:r>
        <w:t xml:space="preserve">    </w:t>
      </w:r>
      <w:r>
        <w:rPr>
          <w:rFonts w:eastAsia="等线"/>
        </w:rPr>
        <w:t xml:space="preserve">msg1-SCS-From-prach-ConfigurationIndexCFRA-r16  </w:t>
      </w:r>
      <w:r>
        <w:rPr>
          <w:rFonts w:eastAsia="等线"/>
          <w:color w:val="993366"/>
        </w:rPr>
        <w:t>ENUMERATED</w:t>
      </w:r>
      <w:r>
        <w:rPr>
          <w:rFonts w:eastAsia="等线"/>
        </w:rPr>
        <w:t xml:space="preserve"> {kHz1dot25, kHz5, spare2, spare1}</w:t>
      </w:r>
      <w:r>
        <w:t xml:space="preserve"> </w:t>
      </w:r>
      <w:r>
        <w:rPr>
          <w:rFonts w:eastAsia="等线"/>
          <w:color w:val="993366"/>
        </w:rPr>
        <w:t>OPTIONAL</w:t>
      </w:r>
    </w:p>
    <w:p w14:paraId="3CA3DE63" w14:textId="77777777" w:rsidR="00076D1C" w:rsidRDefault="007740E4">
      <w:pPr>
        <w:pStyle w:val="PL"/>
        <w:rPr>
          <w:rFonts w:eastAsia="等线"/>
        </w:rPr>
      </w:pPr>
      <w:r>
        <w:t xml:space="preserve">    </w:t>
      </w:r>
      <w:r>
        <w:rPr>
          <w:rFonts w:eastAsia="等线"/>
        </w:rPr>
        <w:t>]],</w:t>
      </w:r>
    </w:p>
    <w:p w14:paraId="75975FC4" w14:textId="77777777" w:rsidR="00076D1C" w:rsidRDefault="007740E4">
      <w:pPr>
        <w:pStyle w:val="PL"/>
        <w:rPr>
          <w:rFonts w:eastAsia="等线"/>
        </w:rPr>
      </w:pPr>
      <w:r>
        <w:t xml:space="preserve">    </w:t>
      </w:r>
      <w:r>
        <w:rPr>
          <w:rFonts w:eastAsia="等线"/>
        </w:rPr>
        <w:t>[[</w:t>
      </w:r>
    </w:p>
    <w:p w14:paraId="4B41E04F" w14:textId="77777777" w:rsidR="00076D1C" w:rsidRDefault="007740E4">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39470526" w14:textId="77777777" w:rsidR="00076D1C" w:rsidRDefault="007740E4">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(0..maxNrofPhysicalResourceBlocks-1)</w:t>
      </w:r>
      <w:r>
        <w:t xml:space="preserve">     </w:t>
      </w:r>
      <w:r>
        <w:rPr>
          <w:rFonts w:eastAsia="等线"/>
          <w:color w:val="993366"/>
        </w:rPr>
        <w:t>OPTIONAL</w:t>
      </w:r>
      <w:r>
        <w:rPr>
          <w:rFonts w:eastAsia="等线"/>
        </w:rPr>
        <w:t>,</w:t>
      </w:r>
    </w:p>
    <w:p w14:paraId="749D6376" w14:textId="77777777" w:rsidR="00076D1C" w:rsidRDefault="007740E4">
      <w:pPr>
        <w:pStyle w:val="PL"/>
        <w:rPr>
          <w:rFonts w:eastAsia="等线"/>
        </w:rPr>
      </w:pPr>
      <w:r>
        <w:t xml:space="preserve">    </w:t>
      </w:r>
      <w:r>
        <w:rPr>
          <w:rFonts w:eastAsia="等线"/>
        </w:rPr>
        <w:t>msgA-SubcarrierSpacing-r17</w:t>
      </w:r>
      <w:r>
        <w:t xml:space="preserve">           </w:t>
      </w:r>
      <w:r>
        <w:rPr>
          <w:rFonts w:eastAsia="等线"/>
        </w:rPr>
        <w:t>SubcarrierSpacing</w:t>
      </w:r>
      <w:r>
        <w:t xml:space="preserve">                                </w:t>
      </w:r>
      <w:r>
        <w:rPr>
          <w:rFonts w:eastAsia="等线"/>
          <w:color w:val="993366"/>
        </w:rPr>
        <w:t>OPTIONAL</w:t>
      </w:r>
      <w:r>
        <w:rPr>
          <w:rFonts w:eastAsia="等线"/>
        </w:rPr>
        <w:t>,</w:t>
      </w:r>
    </w:p>
    <w:p w14:paraId="54FD8BD8" w14:textId="77777777" w:rsidR="00076D1C" w:rsidRDefault="007740E4">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1DEABF8D" w14:textId="77777777" w:rsidR="00076D1C" w:rsidRDefault="007740E4">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eight}</w:t>
      </w:r>
      <w:r>
        <w:t xml:space="preserve">               </w:t>
      </w:r>
      <w:r>
        <w:rPr>
          <w:rFonts w:eastAsia="等线"/>
          <w:color w:val="993366"/>
        </w:rPr>
        <w:t>OPTIONAL</w:t>
      </w:r>
      <w:r>
        <w:rPr>
          <w:rFonts w:eastAsia="等线"/>
        </w:rPr>
        <w:t>,</w:t>
      </w:r>
    </w:p>
    <w:p w14:paraId="51C35525" w14:textId="77777777" w:rsidR="00076D1C" w:rsidRDefault="007740E4">
      <w:pPr>
        <w:pStyle w:val="PL"/>
        <w:rPr>
          <w:rFonts w:eastAsia="等线"/>
        </w:rPr>
      </w:pPr>
      <w:r>
        <w:t xml:space="preserve">    </w:t>
      </w:r>
      <w:r>
        <w:rPr>
          <w:rFonts w:eastAsia="等线"/>
        </w:rPr>
        <w:t>msgA-SCS-From-prach-ConfigurationIndex-r17</w:t>
      </w:r>
      <w:r>
        <w:t xml:space="preserve">  </w:t>
      </w:r>
      <w:r>
        <w:rPr>
          <w:rFonts w:eastAsia="等线"/>
          <w:color w:val="993366"/>
        </w:rPr>
        <w:t>ENUMERATED</w:t>
      </w:r>
      <w:r>
        <w:rPr>
          <w:rFonts w:eastAsia="等线"/>
        </w:rPr>
        <w:t xml:space="preserve"> {kHz1dot25, kHz5, spare2, spare1}</w:t>
      </w:r>
      <w:r>
        <w:t xml:space="preserve">  </w:t>
      </w:r>
      <w:r>
        <w:rPr>
          <w:rFonts w:eastAsia="等线"/>
          <w:color w:val="993366"/>
        </w:rPr>
        <w:t>OPTIONAL</w:t>
      </w:r>
      <w:r>
        <w:rPr>
          <w:rFonts w:eastAsia="等线"/>
        </w:rPr>
        <w:t>,</w:t>
      </w:r>
    </w:p>
    <w:p w14:paraId="4DA64CE0" w14:textId="77777777" w:rsidR="00076D1C" w:rsidRDefault="007740E4">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  </w:t>
      </w:r>
      <w:r>
        <w:rPr>
          <w:color w:val="993366"/>
        </w:rPr>
        <w:t>OPTIONAL</w:t>
      </w:r>
      <w:r>
        <w:rPr>
          <w:rFonts w:eastAsia="等线"/>
        </w:rPr>
        <w:t>,</w:t>
      </w:r>
    </w:p>
    <w:p w14:paraId="7FDFFE72" w14:textId="77777777" w:rsidR="00076D1C" w:rsidRDefault="007740E4">
      <w:pPr>
        <w:pStyle w:val="PL"/>
      </w:pPr>
      <w:r>
        <w:t xml:space="preserve">    msgA-MCS-r17                         </w:t>
      </w:r>
      <w:r>
        <w:rPr>
          <w:color w:val="993366"/>
        </w:rPr>
        <w:t>INTEGER</w:t>
      </w:r>
      <w:r>
        <w:t xml:space="preserve"> (0..15)                                   </w:t>
      </w:r>
      <w:r>
        <w:rPr>
          <w:color w:val="993366"/>
        </w:rPr>
        <w:t>OPTIONAL</w:t>
      </w:r>
      <w:r>
        <w:t>,</w:t>
      </w:r>
    </w:p>
    <w:p w14:paraId="4F3149C8" w14:textId="77777777" w:rsidR="00076D1C" w:rsidRDefault="007740E4">
      <w:pPr>
        <w:pStyle w:val="PL"/>
      </w:pPr>
      <w:r>
        <w:t xml:space="preserve">    nrofPRBs-PerMsgA-PO-r17              </w:t>
      </w:r>
      <w:r>
        <w:rPr>
          <w:color w:val="993366"/>
        </w:rPr>
        <w:t>INTEGER</w:t>
      </w:r>
      <w:r>
        <w:t xml:space="preserve"> (1..32)                                  </w:t>
      </w:r>
      <w:r>
        <w:rPr>
          <w:color w:val="993366"/>
        </w:rPr>
        <w:t>OPTIONAL</w:t>
      </w:r>
      <w:r>
        <w:t>,</w:t>
      </w:r>
    </w:p>
    <w:p w14:paraId="30E86CED" w14:textId="77777777" w:rsidR="00076D1C" w:rsidRDefault="007740E4">
      <w:pPr>
        <w:pStyle w:val="PL"/>
      </w:pPr>
      <w:r>
        <w:t xml:space="preserve">    msgA-PUSCH-TimeDomainAllocation-r17  </w:t>
      </w:r>
      <w:r>
        <w:rPr>
          <w:color w:val="993366"/>
        </w:rPr>
        <w:t>INTEGER</w:t>
      </w:r>
      <w:r>
        <w:t xml:space="preserve"> (1..maxNrofUL-Allocations)               </w:t>
      </w:r>
      <w:r>
        <w:rPr>
          <w:color w:val="993366"/>
        </w:rPr>
        <w:t>OPTIONAL</w:t>
      </w:r>
      <w:r>
        <w:t>,</w:t>
      </w:r>
    </w:p>
    <w:p w14:paraId="5FA78FD2" w14:textId="77777777" w:rsidR="00076D1C" w:rsidRDefault="007740E4">
      <w:pPr>
        <w:pStyle w:val="PL"/>
      </w:pPr>
      <w:r>
        <w:t xml:space="preserve">    frequencyStartMsgA-PUSCH-r17         </w:t>
      </w:r>
      <w:r>
        <w:rPr>
          <w:color w:val="993366"/>
        </w:rPr>
        <w:t>INTEGER</w:t>
      </w:r>
      <w:r>
        <w:t xml:space="preserve"> (0..maxNrofPhysicalResourceBlocks-1)     </w:t>
      </w:r>
      <w:r>
        <w:rPr>
          <w:color w:val="993366"/>
        </w:rPr>
        <w:t>OPTIONAL</w:t>
      </w:r>
      <w:r>
        <w:t>,</w:t>
      </w:r>
    </w:p>
    <w:p w14:paraId="3A454F52" w14:textId="77777777" w:rsidR="00076D1C" w:rsidRDefault="007740E4">
      <w:pPr>
        <w:pStyle w:val="PL"/>
        <w:rPr>
          <w:rFonts w:eastAsia="等线"/>
        </w:rPr>
      </w:pPr>
      <w:r>
        <w:t xml:space="preserve">    nrofMsgA-PO-FDM-r17                  </w:t>
      </w:r>
      <w:r>
        <w:rPr>
          <w:color w:val="993366"/>
        </w:rPr>
        <w:t>ENUMERATED</w:t>
      </w:r>
      <w:r>
        <w:t xml:space="preserve"> {one, two, four, eight}               </w:t>
      </w:r>
      <w:r>
        <w:rPr>
          <w:color w:val="993366"/>
        </w:rPr>
        <w:t>OPTIONAL</w:t>
      </w:r>
      <w:r>
        <w:t>,</w:t>
      </w:r>
    </w:p>
    <w:p w14:paraId="1000C313" w14:textId="77777777" w:rsidR="00076D1C" w:rsidRDefault="007740E4">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14:paraId="084871EB" w14:textId="77777777" w:rsidR="00076D1C" w:rsidRDefault="007740E4">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(1..maxSIB))</w:t>
      </w:r>
      <w:r>
        <w:rPr>
          <w:color w:val="993366"/>
        </w:rPr>
        <w:t xml:space="preserve"> OF</w:t>
      </w:r>
      <w:r>
        <w:t xml:space="preserve"> SIB-Type-r17      </w:t>
      </w:r>
      <w:r>
        <w:rPr>
          <w:rFonts w:eastAsia="等线"/>
          <w:color w:val="993366"/>
        </w:rPr>
        <w:t>OPTIONAL</w:t>
      </w:r>
      <w:r>
        <w:rPr>
          <w:rFonts w:eastAsia="等线"/>
        </w:rPr>
        <w:t>,</w:t>
      </w:r>
    </w:p>
    <w:p w14:paraId="5E46F8D2" w14:textId="77777777" w:rsidR="00076D1C" w:rsidRDefault="007740E4">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(1..maxNrofSSBs-r16))</w:t>
      </w:r>
      <w:r>
        <w:rPr>
          <w:color w:val="993366"/>
        </w:rPr>
        <w:t xml:space="preserve"> OF</w:t>
      </w:r>
      <w:r>
        <w:t xml:space="preserve"> SSB-Index    </w:t>
      </w:r>
      <w:r>
        <w:rPr>
          <w:rFonts w:eastAsia="等线"/>
          <w:color w:val="993366"/>
        </w:rPr>
        <w:t>OPTIONAL</w:t>
      </w:r>
      <w:r>
        <w:rPr>
          <w:rFonts w:eastAsia="等线"/>
        </w:rPr>
        <w:t>,</w:t>
      </w:r>
    </w:p>
    <w:p w14:paraId="63C46FD2" w14:textId="77777777" w:rsidR="00076D1C" w:rsidRDefault="007740E4">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                            </w:t>
      </w:r>
      <w:r>
        <w:rPr>
          <w:color w:val="993366"/>
        </w:rPr>
        <w:t>OPTIONAL</w:t>
      </w:r>
      <w:r>
        <w:t>,</w:t>
      </w:r>
    </w:p>
    <w:p w14:paraId="0202BBD6" w14:textId="77777777" w:rsidR="00076D1C" w:rsidRDefault="007740E4">
      <w:pPr>
        <w:pStyle w:val="PL"/>
      </w:pPr>
      <w:r>
        <w:t xml:space="preserve">    onDemandSISuccess-r17                </w:t>
      </w:r>
      <w:r>
        <w:rPr>
          <w:color w:val="993366"/>
        </w:rPr>
        <w:t>ENUMERATED</w:t>
      </w:r>
      <w:r>
        <w:t xml:space="preserve"> {true</w:t>
      </w:r>
      <w:r>
        <w:rPr>
          <w:rFonts w:eastAsia="等线"/>
        </w:rPr>
        <w:t>}</w:t>
      </w:r>
      <w:r>
        <w:t xml:space="preserve">                                </w:t>
      </w:r>
      <w:r>
        <w:rPr>
          <w:color w:val="993366"/>
        </w:rPr>
        <w:t>OPTIONAL</w:t>
      </w:r>
    </w:p>
    <w:p w14:paraId="3DECAD7A" w14:textId="77777777" w:rsidR="00076D1C" w:rsidRDefault="007740E4">
      <w:pPr>
        <w:pStyle w:val="PL"/>
        <w:rPr>
          <w:rFonts w:eastAsia="等线"/>
        </w:rPr>
      </w:pPr>
      <w:r>
        <w:t xml:space="preserve">    ]],</w:t>
      </w:r>
    </w:p>
    <w:p w14:paraId="3BC7E5A8" w14:textId="77777777" w:rsidR="00076D1C" w:rsidRDefault="007740E4">
      <w:pPr>
        <w:pStyle w:val="PL"/>
        <w:rPr>
          <w:rFonts w:eastAsia="等线"/>
        </w:rPr>
      </w:pPr>
      <w:r>
        <w:rPr>
          <w:rFonts w:eastAsia="等线"/>
        </w:rPr>
        <w:t xml:space="preserve">    [[</w:t>
      </w:r>
    </w:p>
    <w:p w14:paraId="7EC241AF" w14:textId="77777777" w:rsidR="00076D1C" w:rsidRDefault="007740E4">
      <w:pPr>
        <w:pStyle w:val="PL"/>
      </w:pPr>
      <w:r>
        <w:t xml:space="preserve">    used</w:t>
      </w:r>
      <w:r>
        <w:rPr>
          <w:rFonts w:eastAsia="等线"/>
        </w:rPr>
        <w:t>FeatureCombination-r18</w:t>
      </w:r>
      <w:r>
        <w:t xml:space="preserve">           ReportedFeatureCombination-r18                   </w:t>
      </w:r>
      <w:r>
        <w:rPr>
          <w:color w:val="993366"/>
        </w:rPr>
        <w:t>OPTIONAL</w:t>
      </w:r>
      <w:r>
        <w:t>,</w:t>
      </w:r>
    </w:p>
    <w:p w14:paraId="7D5EC6BD" w14:textId="77777777" w:rsidR="00076D1C" w:rsidRDefault="007740E4">
      <w:pPr>
        <w:pStyle w:val="PL"/>
        <w:rPr>
          <w:ins w:id="37" w:author="作者"/>
        </w:rPr>
      </w:pPr>
      <w:r>
        <w:t xml:space="preserve">    </w:t>
      </w:r>
      <w:r>
        <w:rPr>
          <w:rFonts w:eastAsia="等线"/>
        </w:rPr>
        <w:t>triggeredFeatureCombination-r18</w:t>
      </w:r>
      <w:r>
        <w:t xml:space="preserve">      ReportedFeatureCombination-r18                   </w:t>
      </w:r>
      <w:r>
        <w:rPr>
          <w:color w:val="993366"/>
        </w:rPr>
        <w:t>OPTIONAL</w:t>
      </w:r>
      <w:r>
        <w:t>,</w:t>
      </w:r>
    </w:p>
    <w:p w14:paraId="37FB3DB7" w14:textId="77777777" w:rsidR="00076D1C" w:rsidRDefault="007740E4">
      <w:pPr>
        <w:pStyle w:val="PL"/>
        <w:tabs>
          <w:tab w:val="clear" w:pos="3840"/>
          <w:tab w:val="clear" w:pos="4224"/>
          <w:tab w:val="clear" w:pos="4608"/>
          <w:tab w:val="left" w:pos="3920"/>
          <w:tab w:val="left" w:pos="5020"/>
        </w:tabs>
        <w:ind w:firstLine="390"/>
        <w:rPr>
          <w:ins w:id="38" w:author="作者"/>
        </w:rPr>
        <w:pPrChange w:id="39" w:author="作者">
          <w:pPr>
            <w:pStyle w:val="PL"/>
          </w:pPr>
        </w:pPrChange>
      </w:pPr>
      <w:bookmarkStart w:id="40" w:name="_Hlk157114852"/>
      <w:ins w:id="41" w:author="作者">
        <w:r>
          <w:t>startPreambleForThisPartition</w:t>
        </w:r>
        <w:bookmarkEnd w:id="40"/>
        <w:r>
          <w:rPr>
            <w:rFonts w:eastAsia="宋体" w:hint="eastAsia"/>
            <w:lang w:eastAsia="zh-CN"/>
          </w:rPr>
          <w:t>-r</w:t>
        </w:r>
        <w:r>
          <w:rPr>
            <w:rFonts w:eastAsia="宋体"/>
            <w:lang w:eastAsia="zh-CN"/>
          </w:rPr>
          <w:t>18</w:t>
        </w:r>
        <w:r>
          <w:rPr>
            <w:rFonts w:eastAsia="宋体"/>
            <w:lang w:eastAsia="zh-CN"/>
          </w:rPr>
          <w:tab/>
        </w:r>
        <w:r>
          <w:rPr>
            <w:color w:val="993366"/>
          </w:rPr>
          <w:t>INTEGER</w:t>
        </w:r>
        <w:r>
          <w:t xml:space="preserve"> (0..63)                                  </w:t>
        </w:r>
        <w:r>
          <w:rPr>
            <w:color w:val="993366"/>
          </w:rPr>
          <w:t>OPTIONAL</w:t>
        </w:r>
        <w:r w:rsidRPr="00767B8E">
          <w:rPr>
            <w:color w:val="993366"/>
            <w:rPrChange w:id="42" w:author="作者">
              <w:rPr/>
            </w:rPrChange>
          </w:rPr>
          <w:t>,</w:t>
        </w:r>
      </w:ins>
    </w:p>
    <w:p w14:paraId="3C7B7577" w14:textId="77777777" w:rsidR="00076D1C" w:rsidRDefault="007740E4">
      <w:pPr>
        <w:pStyle w:val="PL"/>
        <w:ind w:firstLine="390"/>
        <w:rPr>
          <w:rFonts w:eastAsia="等线"/>
          <w:lang w:eastAsia="zh-CN"/>
        </w:rPr>
        <w:pPrChange w:id="43" w:author="作者">
          <w:pPr>
            <w:pStyle w:val="PL"/>
          </w:pPr>
        </w:pPrChange>
      </w:pPr>
      <w:bookmarkStart w:id="44" w:name="_Hlk157115043"/>
      <w:ins w:id="45" w:author="作者">
        <w:r>
          <w:t>numberOfPreamblesPerSSB-ForThisPartition</w:t>
        </w:r>
        <w:bookmarkEnd w:id="44"/>
        <w:r>
          <w:rPr>
            <w:rFonts w:eastAsia="宋体" w:hint="eastAsia"/>
            <w:lang w:eastAsia="zh-CN"/>
          </w:rPr>
          <w:t>-r</w:t>
        </w:r>
        <w:r>
          <w:rPr>
            <w:rFonts w:eastAsia="宋体"/>
            <w:lang w:eastAsia="zh-CN"/>
          </w:rPr>
          <w:t>18</w:t>
        </w:r>
        <w:r>
          <w:rPr>
            <w:rFonts w:eastAsia="宋体"/>
            <w:lang w:eastAsia="zh-CN"/>
          </w:rPr>
          <w:tab/>
        </w:r>
        <w:r>
          <w:rPr>
            <w:color w:val="993366"/>
          </w:rPr>
          <w:t>INTEGER</w:t>
        </w:r>
        <w:r>
          <w:t xml:space="preserve"> (1..64)                       </w:t>
        </w:r>
        <w:r>
          <w:rPr>
            <w:color w:val="993366"/>
          </w:rPr>
          <w:t>OPTIONAL</w:t>
        </w:r>
        <w:r>
          <w:t>,</w:t>
        </w:r>
      </w:ins>
    </w:p>
    <w:p w14:paraId="675623DB" w14:textId="77777777" w:rsidR="00076D1C" w:rsidRDefault="007740E4">
      <w:pPr>
        <w:pStyle w:val="PL"/>
      </w:pPr>
      <w:r>
        <w:t xml:space="preserve">    attemptedBWP-InfoList-r18            </w:t>
      </w:r>
      <w:r>
        <w:rPr>
          <w:color w:val="993366"/>
        </w:rPr>
        <w:t>SEQUENCE</w:t>
      </w:r>
      <w:r>
        <w:t xml:space="preserve"> (</w:t>
      </w:r>
      <w:r>
        <w:rPr>
          <w:color w:val="993366"/>
        </w:rPr>
        <w:t>SIZE</w:t>
      </w:r>
      <w:r>
        <w:t xml:space="preserve"> (1..maxNrofBWPs))</w:t>
      </w:r>
      <w:r>
        <w:rPr>
          <w:color w:val="993366"/>
        </w:rPr>
        <w:t xml:space="preserve"> OF</w:t>
      </w:r>
      <w:r>
        <w:t xml:space="preserve"> AttemptedBWP-Info-r18  </w:t>
      </w:r>
      <w:r>
        <w:rPr>
          <w:color w:val="993366"/>
        </w:rPr>
        <w:t>OPTIONAL</w:t>
      </w:r>
      <w:r>
        <w:t>,</w:t>
      </w:r>
    </w:p>
    <w:p w14:paraId="6EAA694A" w14:textId="77777777" w:rsidR="00076D1C" w:rsidRDefault="007740E4">
      <w:pPr>
        <w:pStyle w:val="PL"/>
      </w:pPr>
      <w:r>
        <w:t xml:space="preserve">    numberOfLBTFailures-r18              </w:t>
      </w:r>
      <w:r>
        <w:rPr>
          <w:color w:val="993366"/>
        </w:rPr>
        <w:t>INTEGER</w:t>
      </w:r>
      <w:r>
        <w:t xml:space="preserve"> (1..128)                                 </w:t>
      </w:r>
      <w:r>
        <w:rPr>
          <w:color w:val="993366"/>
        </w:rPr>
        <w:t>OPTIONAL</w:t>
      </w:r>
      <w:r>
        <w:t>,</w:t>
      </w:r>
    </w:p>
    <w:p w14:paraId="1A9628D5" w14:textId="77777777" w:rsidR="00076D1C" w:rsidRDefault="007740E4">
      <w:pPr>
        <w:pStyle w:val="PL"/>
      </w:pPr>
      <w:r>
        <w:t xml:space="preserve">    </w:t>
      </w:r>
      <w:r>
        <w:rPr>
          <w:rFonts w:eastAsia="等线"/>
        </w:rPr>
        <w:t>perRAInfoList-v1800</w:t>
      </w:r>
      <w:r>
        <w:t xml:space="preserve">                  </w:t>
      </w:r>
      <w:r>
        <w:rPr>
          <w:rFonts w:eastAsia="等线"/>
        </w:rPr>
        <w:t>PerRAInfoList-v1800</w:t>
      </w:r>
      <w:r>
        <w:t xml:space="preserve">                              </w:t>
      </w:r>
      <w:r>
        <w:rPr>
          <w:color w:val="993366"/>
        </w:rPr>
        <w:t>OPTIONAL</w:t>
      </w:r>
      <w:r>
        <w:t>,</w:t>
      </w:r>
    </w:p>
    <w:p w14:paraId="0DA92B0E" w14:textId="77777777" w:rsidR="00076D1C" w:rsidRDefault="007740E4">
      <w:pPr>
        <w:pStyle w:val="PL"/>
      </w:pPr>
      <w:r>
        <w:t xml:space="preserve">    </w:t>
      </w:r>
      <w:r>
        <w:rPr>
          <w:rFonts w:eastAsia="等线"/>
        </w:rPr>
        <w:t>sdt-Failed-r18</w:t>
      </w:r>
      <w:r>
        <w:t xml:space="preserve">                       </w:t>
      </w:r>
      <w:r>
        <w:rPr>
          <w:color w:val="993366"/>
        </w:rPr>
        <w:t>ENUMERATED</w:t>
      </w:r>
      <w:r>
        <w:t xml:space="preserve"> {true}                                </w:t>
      </w:r>
      <w:r>
        <w:rPr>
          <w:color w:val="993366"/>
        </w:rPr>
        <w:t>OPTIONAL</w:t>
      </w:r>
    </w:p>
    <w:p w14:paraId="2DE569FD" w14:textId="77777777" w:rsidR="00076D1C" w:rsidRDefault="007740E4">
      <w:pPr>
        <w:pStyle w:val="PL"/>
        <w:rPr>
          <w:rFonts w:eastAsia="等线"/>
        </w:rPr>
      </w:pPr>
      <w:r>
        <w:t xml:space="preserve">    </w:t>
      </w:r>
      <w:r>
        <w:rPr>
          <w:rFonts w:eastAsia="等线"/>
        </w:rPr>
        <w:t>]]</w:t>
      </w:r>
    </w:p>
    <w:p w14:paraId="551FE7B3" w14:textId="77777777" w:rsidR="00076D1C" w:rsidRDefault="007740E4">
      <w:pPr>
        <w:pStyle w:val="PL"/>
        <w:rPr>
          <w:rFonts w:eastAsia="等线"/>
        </w:rPr>
      </w:pPr>
      <w:r>
        <w:rPr>
          <w:rFonts w:eastAsia="等线"/>
        </w:rPr>
        <w:t>}</w:t>
      </w:r>
    </w:p>
    <w:p w14:paraId="4408A13C" w14:textId="77777777" w:rsidR="00076D1C" w:rsidRDefault="00076D1C">
      <w:pPr>
        <w:pStyle w:val="PL"/>
        <w:rPr>
          <w:rFonts w:eastAsia="等线"/>
        </w:rPr>
      </w:pPr>
    </w:p>
    <w:p w14:paraId="1A1E4128" w14:textId="77777777" w:rsidR="00076D1C" w:rsidRDefault="007740E4">
      <w:pPr>
        <w:pStyle w:val="PL"/>
      </w:pPr>
      <w:r>
        <w:t xml:space="preserve">AttemptedBWP-Info-r18 ::=            </w:t>
      </w:r>
      <w:r>
        <w:rPr>
          <w:color w:val="993366"/>
        </w:rPr>
        <w:t>SEQUENCE</w:t>
      </w:r>
      <w:r>
        <w:t xml:space="preserve"> {</w:t>
      </w:r>
    </w:p>
    <w:p w14:paraId="15B66484" w14:textId="77777777" w:rsidR="00076D1C" w:rsidRDefault="007740E4">
      <w:pPr>
        <w:pStyle w:val="PL"/>
      </w:pPr>
      <w:r>
        <w:t xml:space="preserve">    locationAndBandwidth-r18             </w:t>
      </w:r>
      <w:r>
        <w:rPr>
          <w:color w:val="993366"/>
        </w:rPr>
        <w:t>INTEGER</w:t>
      </w:r>
      <w:r>
        <w:t xml:space="preserve"> (0..37949),</w:t>
      </w:r>
    </w:p>
    <w:p w14:paraId="113ACC49" w14:textId="77777777" w:rsidR="00076D1C" w:rsidRDefault="007740E4">
      <w:pPr>
        <w:pStyle w:val="PL"/>
      </w:pPr>
      <w:r>
        <w:t xml:space="preserve">    subcarrierSpacing-r18                SubcarrierSpacing</w:t>
      </w:r>
    </w:p>
    <w:p w14:paraId="17BBC611" w14:textId="77777777" w:rsidR="00076D1C" w:rsidRDefault="007740E4">
      <w:pPr>
        <w:pStyle w:val="PL"/>
      </w:pPr>
      <w:r>
        <w:t>}</w:t>
      </w:r>
    </w:p>
    <w:p w14:paraId="19AA40D6" w14:textId="77777777" w:rsidR="00076D1C" w:rsidRDefault="00076D1C">
      <w:pPr>
        <w:pStyle w:val="PL"/>
      </w:pPr>
    </w:p>
    <w:p w14:paraId="3386103C" w14:textId="77777777" w:rsidR="00076D1C" w:rsidRDefault="007740E4">
      <w:pPr>
        <w:pStyle w:val="PL"/>
      </w:pPr>
      <w:r>
        <w:rPr>
          <w:rFonts w:eastAsiaTheme="minorEastAsia"/>
        </w:rPr>
        <w:t xml:space="preserve">ReportedFeatureCombination-r18 ::=   </w:t>
      </w:r>
      <w:r>
        <w:rPr>
          <w:rFonts w:eastAsiaTheme="minorEastAsia"/>
          <w:color w:val="993366"/>
        </w:rPr>
        <w:t>SEQUENCE</w:t>
      </w:r>
      <w:r>
        <w:rPr>
          <w:rFonts w:eastAsiaTheme="minorEastAsia"/>
        </w:rPr>
        <w:t xml:space="preserve"> {</w:t>
      </w:r>
    </w:p>
    <w:p w14:paraId="39299401" w14:textId="77777777" w:rsidR="00076D1C" w:rsidRDefault="007740E4">
      <w:pPr>
        <w:pStyle w:val="PL"/>
      </w:pPr>
      <w:r>
        <w:t xml:space="preserve">    redCap-r18                           </w:t>
      </w:r>
      <w:r>
        <w:rPr>
          <w:color w:val="993366"/>
        </w:rPr>
        <w:t>ENUMERATED</w:t>
      </w:r>
      <w:r>
        <w:t xml:space="preserve"> {true}                                </w:t>
      </w:r>
      <w:r>
        <w:rPr>
          <w:color w:val="993366"/>
        </w:rPr>
        <w:t>OPTIONAL</w:t>
      </w:r>
      <w:r>
        <w:t>,</w:t>
      </w:r>
    </w:p>
    <w:p w14:paraId="0B1FCBC6" w14:textId="77777777" w:rsidR="00076D1C" w:rsidRDefault="007740E4">
      <w:pPr>
        <w:pStyle w:val="PL"/>
      </w:pPr>
      <w:r>
        <w:t xml:space="preserve">    smallData-r18                        </w:t>
      </w:r>
      <w:r>
        <w:rPr>
          <w:color w:val="993366"/>
        </w:rPr>
        <w:t>ENUMERATED</w:t>
      </w:r>
      <w:r>
        <w:t xml:space="preserve"> {true}                                </w:t>
      </w:r>
      <w:r>
        <w:rPr>
          <w:color w:val="993366"/>
        </w:rPr>
        <w:t>OPTIONAL</w:t>
      </w:r>
      <w:r>
        <w:t>,</w:t>
      </w:r>
    </w:p>
    <w:p w14:paraId="5DD92380" w14:textId="77777777" w:rsidR="00076D1C" w:rsidRDefault="007740E4">
      <w:pPr>
        <w:pStyle w:val="PL"/>
      </w:pPr>
      <w:r>
        <w:t xml:space="preserve">    nsag-r18                             NSAG-List-r17                                    </w:t>
      </w:r>
      <w:r>
        <w:rPr>
          <w:color w:val="993366"/>
        </w:rPr>
        <w:t>OPTIONAL</w:t>
      </w:r>
      <w:r>
        <w:t>,</w:t>
      </w:r>
    </w:p>
    <w:p w14:paraId="6E33C4A8" w14:textId="77777777" w:rsidR="00076D1C" w:rsidRDefault="007740E4">
      <w:pPr>
        <w:pStyle w:val="PL"/>
      </w:pPr>
      <w:r>
        <w:t xml:space="preserve">    msg3-Repetitions-r18                 </w:t>
      </w:r>
      <w:r>
        <w:rPr>
          <w:color w:val="993366"/>
        </w:rPr>
        <w:t>ENUMERATED</w:t>
      </w:r>
      <w:r>
        <w:t xml:space="preserve"> {true}                                </w:t>
      </w:r>
      <w:r>
        <w:rPr>
          <w:color w:val="993366"/>
        </w:rPr>
        <w:t>OPTIONAL</w:t>
      </w:r>
      <w:r>
        <w:t>,</w:t>
      </w:r>
    </w:p>
    <w:p w14:paraId="530C5518" w14:textId="77777777" w:rsidR="00076D1C" w:rsidRDefault="007740E4">
      <w:pPr>
        <w:pStyle w:val="PL"/>
      </w:pPr>
      <w:r>
        <w:t xml:space="preserve">    triggered-S-NSSAI-List-r18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p>
    <w:p w14:paraId="1B29617F" w14:textId="77777777" w:rsidR="00076D1C" w:rsidRDefault="007740E4">
      <w:pPr>
        <w:pStyle w:val="PL"/>
        <w:rPr>
          <w:rFonts w:eastAsia="等线"/>
        </w:rPr>
      </w:pPr>
      <w:r>
        <w:rPr>
          <w:rFonts w:eastAsia="等线"/>
        </w:rPr>
        <w:t>}</w:t>
      </w:r>
    </w:p>
    <w:p w14:paraId="1D8E0E92" w14:textId="77777777" w:rsidR="00076D1C" w:rsidRDefault="00076D1C">
      <w:pPr>
        <w:pStyle w:val="PL"/>
        <w:rPr>
          <w:rFonts w:eastAsia="等线"/>
        </w:rPr>
      </w:pPr>
    </w:p>
    <w:p w14:paraId="6DD1AAD0" w14:textId="77777777" w:rsidR="00076D1C" w:rsidRDefault="007740E4">
      <w:pPr>
        <w:pStyle w:val="PL"/>
        <w:rPr>
          <w:rFonts w:eastAsia="等线"/>
        </w:rPr>
      </w:pPr>
      <w:r>
        <w:rPr>
          <w:rFonts w:eastAsia="等线"/>
        </w:rPr>
        <w:t xml:space="preserve">PerRAInfoList-r16 ::=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1F92DB1C" w14:textId="77777777" w:rsidR="00076D1C" w:rsidRDefault="00076D1C">
      <w:pPr>
        <w:pStyle w:val="PL"/>
        <w:rPr>
          <w:rFonts w:eastAsia="等线"/>
        </w:rPr>
      </w:pPr>
    </w:p>
    <w:p w14:paraId="5FEC8A3A" w14:textId="77777777" w:rsidR="00076D1C" w:rsidRDefault="007740E4">
      <w:pPr>
        <w:pStyle w:val="PL"/>
        <w:rPr>
          <w:rFonts w:eastAsia="等线"/>
        </w:rPr>
      </w:pPr>
      <w:r>
        <w:rPr>
          <w:rFonts w:eastAsia="等线"/>
        </w:rPr>
        <w:t xml:space="preserve">PerRAInfoList-v1660 ::=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14:paraId="107FB0BC" w14:textId="77777777" w:rsidR="00076D1C" w:rsidRDefault="00076D1C">
      <w:pPr>
        <w:pStyle w:val="PL"/>
        <w:rPr>
          <w:rFonts w:eastAsia="等线"/>
        </w:rPr>
      </w:pPr>
    </w:p>
    <w:p w14:paraId="0DABD1B9" w14:textId="77777777" w:rsidR="00076D1C" w:rsidRDefault="007740E4">
      <w:pPr>
        <w:pStyle w:val="PL"/>
      </w:pPr>
      <w:r>
        <w:rPr>
          <w:rFonts w:eastAsia="等线"/>
        </w:rPr>
        <w:t xml:space="preserve">PerRAInfo-r16 </w:t>
      </w:r>
      <w:r>
        <w:t xml:space="preserve">::=                    </w:t>
      </w:r>
      <w:r>
        <w:rPr>
          <w:color w:val="993366"/>
        </w:rPr>
        <w:t>CHOICE</w:t>
      </w:r>
      <w:r>
        <w:t xml:space="preserve"> {</w:t>
      </w:r>
    </w:p>
    <w:p w14:paraId="13996D3E" w14:textId="77777777" w:rsidR="00076D1C" w:rsidRDefault="007740E4">
      <w:pPr>
        <w:pStyle w:val="PL"/>
      </w:pPr>
      <w:r>
        <w:t xml:space="preserve">    </w:t>
      </w:r>
      <w:r>
        <w:rPr>
          <w:rFonts w:eastAsia="等线"/>
        </w:rPr>
        <w:t>perRASSBInfoList-r16</w:t>
      </w:r>
      <w:r>
        <w:t xml:space="preserve">                 </w:t>
      </w:r>
      <w:r>
        <w:rPr>
          <w:rFonts w:eastAsia="等线"/>
        </w:rPr>
        <w:t>PerRASSBInfo-r16,</w:t>
      </w:r>
    </w:p>
    <w:p w14:paraId="00009E7F" w14:textId="77777777" w:rsidR="00076D1C" w:rsidRDefault="007740E4">
      <w:pPr>
        <w:pStyle w:val="PL"/>
        <w:rPr>
          <w:rFonts w:eastAsia="等线"/>
        </w:rPr>
      </w:pPr>
      <w:r>
        <w:t xml:space="preserve">    </w:t>
      </w:r>
      <w:r>
        <w:rPr>
          <w:rFonts w:eastAsia="等线"/>
        </w:rPr>
        <w:t>perRACSI-RSInfoList-r16</w:t>
      </w:r>
      <w:r>
        <w:t xml:space="preserve">              </w:t>
      </w:r>
      <w:r>
        <w:rPr>
          <w:rFonts w:eastAsia="等线"/>
        </w:rPr>
        <w:t>PerRACSI-RSInfo-r16</w:t>
      </w:r>
    </w:p>
    <w:p w14:paraId="32CD1FBE" w14:textId="77777777" w:rsidR="00076D1C" w:rsidRDefault="007740E4">
      <w:pPr>
        <w:pStyle w:val="PL"/>
      </w:pPr>
      <w:r>
        <w:t>}</w:t>
      </w:r>
    </w:p>
    <w:p w14:paraId="024778F2" w14:textId="77777777" w:rsidR="00076D1C" w:rsidRDefault="00076D1C">
      <w:pPr>
        <w:pStyle w:val="PL"/>
      </w:pPr>
    </w:p>
    <w:p w14:paraId="0AF790AB" w14:textId="77777777" w:rsidR="00076D1C" w:rsidRDefault="007740E4">
      <w:pPr>
        <w:pStyle w:val="PL"/>
      </w:pPr>
      <w:r>
        <w:t xml:space="preserve">PerRAInfoList-v1800 ::= </w:t>
      </w:r>
      <w:r>
        <w:rPr>
          <w:color w:val="993366"/>
        </w:rPr>
        <w:t>SEQUENCE</w:t>
      </w:r>
      <w:r>
        <w:t xml:space="preserve"> (</w:t>
      </w:r>
      <w:r>
        <w:rPr>
          <w:color w:val="993366"/>
        </w:rPr>
        <w:t>SIZE</w:t>
      </w:r>
      <w:r>
        <w:t xml:space="preserve"> (1..200))</w:t>
      </w:r>
      <w:r>
        <w:rPr>
          <w:color w:val="993366"/>
        </w:rPr>
        <w:t xml:space="preserve"> OF</w:t>
      </w:r>
      <w:r>
        <w:t xml:space="preserve"> PerRAInfo-v1800</w:t>
      </w:r>
    </w:p>
    <w:p w14:paraId="56759ECD" w14:textId="77777777" w:rsidR="00076D1C" w:rsidRDefault="00076D1C">
      <w:pPr>
        <w:pStyle w:val="PL"/>
      </w:pPr>
    </w:p>
    <w:p w14:paraId="795A1585" w14:textId="77777777" w:rsidR="00076D1C" w:rsidRDefault="007740E4">
      <w:pPr>
        <w:pStyle w:val="PL"/>
      </w:pPr>
      <w:r>
        <w:rPr>
          <w:rFonts w:eastAsia="等线"/>
        </w:rPr>
        <w:t xml:space="preserve">PerRAInfo-v1800 </w:t>
      </w:r>
      <w:r>
        <w:t xml:space="preserve">::=                  </w:t>
      </w:r>
      <w:r>
        <w:rPr>
          <w:color w:val="993366"/>
        </w:rPr>
        <w:t>CHOICE</w:t>
      </w:r>
      <w:r>
        <w:t xml:space="preserve"> {</w:t>
      </w:r>
    </w:p>
    <w:p w14:paraId="0FF8984A" w14:textId="77777777" w:rsidR="00076D1C" w:rsidRDefault="007740E4">
      <w:pPr>
        <w:pStyle w:val="PL"/>
      </w:pPr>
      <w:r>
        <w:t xml:space="preserve">    </w:t>
      </w:r>
      <w:r>
        <w:rPr>
          <w:rFonts w:eastAsia="等线"/>
        </w:rPr>
        <w:t>perRASSBInfoList-v1800</w:t>
      </w:r>
      <w:r>
        <w:t xml:space="preserve">               </w:t>
      </w:r>
      <w:r>
        <w:rPr>
          <w:rFonts w:eastAsia="等线"/>
        </w:rPr>
        <w:t>PerRASSBInfo-v1800,</w:t>
      </w:r>
    </w:p>
    <w:p w14:paraId="4EF703DB" w14:textId="77777777" w:rsidR="00076D1C" w:rsidRDefault="007740E4">
      <w:pPr>
        <w:pStyle w:val="PL"/>
        <w:rPr>
          <w:rFonts w:eastAsia="等线"/>
        </w:rPr>
      </w:pPr>
      <w:r>
        <w:t xml:space="preserve">    </w:t>
      </w:r>
      <w:r>
        <w:rPr>
          <w:rFonts w:eastAsia="等线"/>
        </w:rPr>
        <w:t>perRACSI-RSInfoList-v1800</w:t>
      </w:r>
      <w:r>
        <w:t xml:space="preserve">            </w:t>
      </w:r>
      <w:r>
        <w:rPr>
          <w:rFonts w:eastAsia="等线"/>
        </w:rPr>
        <w:t>PerRACSI-RSInfo-v1800</w:t>
      </w:r>
    </w:p>
    <w:p w14:paraId="755BD281" w14:textId="77777777" w:rsidR="00076D1C" w:rsidRDefault="007740E4">
      <w:pPr>
        <w:pStyle w:val="PL"/>
      </w:pPr>
      <w:r>
        <w:t>}</w:t>
      </w:r>
    </w:p>
    <w:p w14:paraId="5EA798EC" w14:textId="77777777" w:rsidR="00076D1C" w:rsidRDefault="00076D1C">
      <w:pPr>
        <w:pStyle w:val="PL"/>
      </w:pPr>
    </w:p>
    <w:p w14:paraId="5EA26B87" w14:textId="77777777" w:rsidR="00076D1C" w:rsidRDefault="007740E4">
      <w:pPr>
        <w:pStyle w:val="PL"/>
        <w:rPr>
          <w:rFonts w:eastAsia="等线"/>
        </w:rPr>
      </w:pPr>
      <w:r>
        <w:rPr>
          <w:rFonts w:eastAsia="等线"/>
        </w:rPr>
        <w:t>PerRASSBInfo-r16 ::=</w:t>
      </w:r>
      <w:r>
        <w:t xml:space="preserve">                 </w:t>
      </w:r>
      <w:r>
        <w:rPr>
          <w:color w:val="993366"/>
        </w:rPr>
        <w:t>SEQUENCE</w:t>
      </w:r>
      <w:r>
        <w:t xml:space="preserve"> </w:t>
      </w:r>
      <w:r>
        <w:rPr>
          <w:rFonts w:eastAsia="等线"/>
        </w:rPr>
        <w:t>{</w:t>
      </w:r>
    </w:p>
    <w:p w14:paraId="1803F30F" w14:textId="77777777" w:rsidR="00076D1C" w:rsidRDefault="007740E4">
      <w:pPr>
        <w:pStyle w:val="PL"/>
        <w:rPr>
          <w:rFonts w:eastAsia="等线"/>
        </w:rPr>
      </w:pPr>
      <w:r>
        <w:t xml:space="preserve">    </w:t>
      </w:r>
      <w:r>
        <w:rPr>
          <w:rFonts w:eastAsia="等线"/>
        </w:rPr>
        <w:t>ssb-Index-r16</w:t>
      </w:r>
      <w:r>
        <w:t xml:space="preserve">                        </w:t>
      </w:r>
      <w:r>
        <w:rPr>
          <w:rFonts w:eastAsia="等线"/>
        </w:rPr>
        <w:t>SSB-Index,</w:t>
      </w:r>
    </w:p>
    <w:p w14:paraId="6A905832" w14:textId="77777777" w:rsidR="00076D1C" w:rsidRDefault="007740E4">
      <w:pPr>
        <w:pStyle w:val="PL"/>
      </w:pPr>
      <w:r>
        <w:t xml:space="preserve">    </w:t>
      </w:r>
      <w:r>
        <w:rPr>
          <w:rFonts w:eastAsia="等线"/>
        </w:rPr>
        <w:t>numberOfPreamblesSentOnSSB-r16</w:t>
      </w:r>
      <w:r>
        <w:t xml:space="preserve">       </w:t>
      </w:r>
      <w:r>
        <w:rPr>
          <w:color w:val="993366"/>
        </w:rPr>
        <w:t>INTEGER</w:t>
      </w:r>
      <w:r>
        <w:t xml:space="preserve"> (1..200),</w:t>
      </w:r>
    </w:p>
    <w:p w14:paraId="3E945686" w14:textId="77777777" w:rsidR="00076D1C" w:rsidRDefault="007740E4">
      <w:pPr>
        <w:pStyle w:val="PL"/>
      </w:pPr>
      <w:r>
        <w:t xml:space="preserve">    perRAAttemptInfoList-r16             PerRAAttemptInfoList-r16</w:t>
      </w:r>
    </w:p>
    <w:p w14:paraId="5BC81CC8" w14:textId="77777777" w:rsidR="00076D1C" w:rsidRDefault="007740E4">
      <w:pPr>
        <w:pStyle w:val="PL"/>
        <w:rPr>
          <w:rFonts w:eastAsia="等线"/>
        </w:rPr>
      </w:pPr>
      <w:r>
        <w:rPr>
          <w:rFonts w:eastAsia="等线"/>
        </w:rPr>
        <w:t>}</w:t>
      </w:r>
    </w:p>
    <w:p w14:paraId="27051726" w14:textId="77777777" w:rsidR="00076D1C" w:rsidRDefault="00076D1C">
      <w:pPr>
        <w:pStyle w:val="PL"/>
      </w:pPr>
    </w:p>
    <w:p w14:paraId="0955D544" w14:textId="77777777" w:rsidR="00076D1C" w:rsidRDefault="007740E4">
      <w:pPr>
        <w:pStyle w:val="PL"/>
        <w:rPr>
          <w:rFonts w:eastAsia="等线"/>
        </w:rPr>
      </w:pPr>
      <w:r>
        <w:rPr>
          <w:rFonts w:eastAsia="等线"/>
        </w:rPr>
        <w:t>PerRASSBInfo-v1800 ::=</w:t>
      </w:r>
      <w:r>
        <w:t xml:space="preserve">               </w:t>
      </w:r>
      <w:r>
        <w:rPr>
          <w:color w:val="993366"/>
        </w:rPr>
        <w:t>SEQUENCE</w:t>
      </w:r>
      <w:r>
        <w:t xml:space="preserve"> </w:t>
      </w:r>
      <w:r>
        <w:rPr>
          <w:rFonts w:eastAsia="等线"/>
        </w:rPr>
        <w:t>{</w:t>
      </w:r>
    </w:p>
    <w:p w14:paraId="3CE3379E" w14:textId="77777777" w:rsidR="00076D1C" w:rsidRDefault="007740E4">
      <w:pPr>
        <w:pStyle w:val="PL"/>
        <w:rPr>
          <w:rFonts w:eastAsia="等线"/>
        </w:rPr>
      </w:pPr>
      <w:r>
        <w:t xml:space="preserve">    allPreamblesBlocked                  </w:t>
      </w:r>
      <w:r>
        <w:rPr>
          <w:color w:val="993366"/>
        </w:rPr>
        <w:t>ENUMERATED</w:t>
      </w:r>
      <w:r>
        <w:t xml:space="preserve"> {true</w:t>
      </w:r>
      <w:r>
        <w:rPr>
          <w:rFonts w:eastAsia="等线"/>
        </w:rPr>
        <w:t>}</w:t>
      </w:r>
      <w:r>
        <w:t xml:space="preserve">                                </w:t>
      </w:r>
      <w:r>
        <w:rPr>
          <w:color w:val="993366"/>
        </w:rPr>
        <w:t>OPTIONAL</w:t>
      </w:r>
      <w:r>
        <w:t>,</w:t>
      </w:r>
    </w:p>
    <w:p w14:paraId="73D97ECA" w14:textId="77777777" w:rsidR="00076D1C" w:rsidRDefault="007740E4">
      <w:pPr>
        <w:pStyle w:val="PL"/>
      </w:pPr>
      <w:r>
        <w:t xml:space="preserve">    lbt-Detected-r18                     </w:t>
      </w:r>
      <w:r>
        <w:rPr>
          <w:color w:val="993366"/>
        </w:rPr>
        <w:t>ENUMERATED</w:t>
      </w:r>
      <w:r>
        <w:t xml:space="preserve"> {true</w:t>
      </w:r>
      <w:r>
        <w:rPr>
          <w:rFonts w:eastAsia="等线"/>
        </w:rPr>
        <w:t>}</w:t>
      </w:r>
      <w:r>
        <w:t xml:space="preserve">                                </w:t>
      </w:r>
      <w:r>
        <w:rPr>
          <w:color w:val="993366"/>
        </w:rPr>
        <w:t>OPTIONAL</w:t>
      </w:r>
      <w:r>
        <w:t>,</w:t>
      </w:r>
    </w:p>
    <w:p w14:paraId="79E1F5C7" w14:textId="77777777" w:rsidR="00076D1C" w:rsidRDefault="007740E4">
      <w:pPr>
        <w:pStyle w:val="PL"/>
        <w:rPr>
          <w:rFonts w:eastAsia="等线"/>
        </w:rPr>
      </w:pPr>
      <w:r>
        <w:t xml:space="preserve">    ...</w:t>
      </w:r>
    </w:p>
    <w:p w14:paraId="6C9ED0CC" w14:textId="77777777" w:rsidR="00076D1C" w:rsidRDefault="007740E4">
      <w:pPr>
        <w:pStyle w:val="PL"/>
        <w:rPr>
          <w:rFonts w:eastAsia="等线"/>
        </w:rPr>
      </w:pPr>
      <w:r>
        <w:rPr>
          <w:rFonts w:eastAsia="等线"/>
        </w:rPr>
        <w:t>}</w:t>
      </w:r>
    </w:p>
    <w:p w14:paraId="23BD058B" w14:textId="77777777" w:rsidR="00076D1C" w:rsidRDefault="00076D1C">
      <w:pPr>
        <w:pStyle w:val="PL"/>
      </w:pPr>
    </w:p>
    <w:p w14:paraId="258A5A79" w14:textId="77777777" w:rsidR="00076D1C" w:rsidRDefault="007740E4">
      <w:pPr>
        <w:pStyle w:val="PL"/>
        <w:rPr>
          <w:rFonts w:eastAsia="等线"/>
        </w:rPr>
      </w:pPr>
      <w:r>
        <w:rPr>
          <w:rFonts w:eastAsia="等线"/>
        </w:rPr>
        <w:t>PerRACSI-RSInfo-r16 ::=</w:t>
      </w:r>
      <w:r>
        <w:t xml:space="preserve">              </w:t>
      </w:r>
      <w:r>
        <w:rPr>
          <w:color w:val="993366"/>
        </w:rPr>
        <w:t>SEQUENCE</w:t>
      </w:r>
      <w:r>
        <w:t xml:space="preserve"> </w:t>
      </w:r>
      <w:r>
        <w:rPr>
          <w:rFonts w:eastAsia="等线"/>
        </w:rPr>
        <w:t>{</w:t>
      </w:r>
    </w:p>
    <w:p w14:paraId="47BD978B" w14:textId="77777777" w:rsidR="00076D1C" w:rsidRDefault="007740E4">
      <w:pPr>
        <w:pStyle w:val="PL"/>
        <w:rPr>
          <w:rFonts w:eastAsia="等线"/>
        </w:rPr>
      </w:pPr>
      <w:r>
        <w:t xml:space="preserve">    </w:t>
      </w:r>
      <w:r>
        <w:rPr>
          <w:rFonts w:eastAsia="等线"/>
        </w:rPr>
        <w:t>csi-RS-Index-r16</w:t>
      </w:r>
      <w:r>
        <w:t xml:space="preserve">                     CSI-RS-Index</w:t>
      </w:r>
      <w:r>
        <w:rPr>
          <w:rFonts w:eastAsia="等线"/>
        </w:rPr>
        <w:t>,</w:t>
      </w:r>
    </w:p>
    <w:p w14:paraId="4F6B8331" w14:textId="77777777" w:rsidR="00076D1C" w:rsidRDefault="007740E4">
      <w:pPr>
        <w:pStyle w:val="PL"/>
      </w:pPr>
      <w:r>
        <w:t xml:space="preserve">    </w:t>
      </w:r>
      <w:r>
        <w:rPr>
          <w:rFonts w:eastAsia="等线"/>
        </w:rPr>
        <w:t>numberOfPreamblesSentOnCSI-RS-r16</w:t>
      </w:r>
      <w:r>
        <w:t xml:space="preserve">    </w:t>
      </w:r>
      <w:r>
        <w:rPr>
          <w:color w:val="993366"/>
        </w:rPr>
        <w:t>INTEGER</w:t>
      </w:r>
      <w:r>
        <w:t xml:space="preserve"> (1..200)</w:t>
      </w:r>
    </w:p>
    <w:p w14:paraId="6A94C484" w14:textId="77777777" w:rsidR="00076D1C" w:rsidRDefault="007740E4">
      <w:pPr>
        <w:pStyle w:val="PL"/>
        <w:rPr>
          <w:rFonts w:eastAsia="等线"/>
        </w:rPr>
      </w:pPr>
      <w:r>
        <w:rPr>
          <w:rFonts w:eastAsia="等线"/>
        </w:rPr>
        <w:t>}</w:t>
      </w:r>
    </w:p>
    <w:p w14:paraId="6843F45C" w14:textId="77777777" w:rsidR="00076D1C" w:rsidRDefault="00076D1C">
      <w:pPr>
        <w:pStyle w:val="PL"/>
      </w:pPr>
    </w:p>
    <w:p w14:paraId="120269A8" w14:textId="77777777" w:rsidR="00076D1C" w:rsidRDefault="007740E4">
      <w:pPr>
        <w:pStyle w:val="PL"/>
      </w:pPr>
      <w:r>
        <w:t xml:space="preserve">PerRACSI-RSInfo-v1660 ::=            </w:t>
      </w:r>
      <w:r>
        <w:rPr>
          <w:color w:val="993366"/>
        </w:rPr>
        <w:t>SEQUENCE</w:t>
      </w:r>
      <w:r>
        <w:t xml:space="preserve"> {</w:t>
      </w:r>
    </w:p>
    <w:p w14:paraId="019C0BA8" w14:textId="77777777" w:rsidR="00076D1C" w:rsidRDefault="007740E4">
      <w:pPr>
        <w:pStyle w:val="PL"/>
      </w:pPr>
      <w:r>
        <w:t xml:space="preserve">    csi-RS-Index-v1660                   </w:t>
      </w:r>
      <w:r>
        <w:rPr>
          <w:color w:val="993366"/>
        </w:rPr>
        <w:t>INTEGER</w:t>
      </w:r>
      <w:r>
        <w:t xml:space="preserve"> (1..96)                                  </w:t>
      </w:r>
      <w:r>
        <w:rPr>
          <w:color w:val="993366"/>
        </w:rPr>
        <w:t>OPTIONAL</w:t>
      </w:r>
    </w:p>
    <w:p w14:paraId="5A77D34B" w14:textId="77777777" w:rsidR="00076D1C" w:rsidRDefault="007740E4">
      <w:pPr>
        <w:pStyle w:val="PL"/>
      </w:pPr>
      <w:r>
        <w:t>}</w:t>
      </w:r>
    </w:p>
    <w:p w14:paraId="41F1C4FB" w14:textId="77777777" w:rsidR="00076D1C" w:rsidRDefault="00076D1C">
      <w:pPr>
        <w:pStyle w:val="PL"/>
      </w:pPr>
    </w:p>
    <w:p w14:paraId="731EA33A" w14:textId="77777777" w:rsidR="00076D1C" w:rsidRDefault="007740E4">
      <w:pPr>
        <w:pStyle w:val="PL"/>
        <w:rPr>
          <w:rFonts w:eastAsia="等线"/>
        </w:rPr>
      </w:pPr>
      <w:r>
        <w:rPr>
          <w:rFonts w:eastAsia="等线"/>
        </w:rPr>
        <w:t>PerRACSI-RSInfo-v1800 ::=</w:t>
      </w:r>
      <w:r>
        <w:t xml:space="preserve">            </w:t>
      </w:r>
      <w:r>
        <w:rPr>
          <w:color w:val="993366"/>
        </w:rPr>
        <w:t>SEQUENCE</w:t>
      </w:r>
      <w:r>
        <w:t xml:space="preserve"> </w:t>
      </w:r>
      <w:r>
        <w:rPr>
          <w:rFonts w:eastAsia="等线"/>
        </w:rPr>
        <w:t>{</w:t>
      </w:r>
    </w:p>
    <w:p w14:paraId="7968E44C" w14:textId="77777777" w:rsidR="00076D1C" w:rsidRDefault="007740E4">
      <w:pPr>
        <w:pStyle w:val="PL"/>
        <w:rPr>
          <w:rFonts w:eastAsia="等线"/>
        </w:rPr>
      </w:pPr>
      <w:r>
        <w:t xml:space="preserve">    allPreamblesBlocked                  </w:t>
      </w:r>
      <w:r>
        <w:rPr>
          <w:color w:val="993366"/>
        </w:rPr>
        <w:t>ENUMERATED</w:t>
      </w:r>
      <w:r>
        <w:t xml:space="preserve"> {true</w:t>
      </w:r>
      <w:r>
        <w:rPr>
          <w:rFonts w:eastAsia="等线"/>
        </w:rPr>
        <w:t>}</w:t>
      </w:r>
      <w:r>
        <w:t xml:space="preserve">                                </w:t>
      </w:r>
      <w:r>
        <w:rPr>
          <w:color w:val="993366"/>
        </w:rPr>
        <w:t>OPTIONAL</w:t>
      </w:r>
      <w:r>
        <w:t>,</w:t>
      </w:r>
    </w:p>
    <w:p w14:paraId="480B3E1B" w14:textId="77777777" w:rsidR="00076D1C" w:rsidRDefault="007740E4">
      <w:pPr>
        <w:pStyle w:val="PL"/>
        <w:rPr>
          <w:rFonts w:eastAsia="等线"/>
        </w:rPr>
      </w:pPr>
      <w:r>
        <w:t xml:space="preserve">    lbt-Detected-r18                     </w:t>
      </w:r>
      <w:r>
        <w:rPr>
          <w:color w:val="993366"/>
        </w:rPr>
        <w:t>ENUMERATED</w:t>
      </w:r>
      <w:r>
        <w:t xml:space="preserve"> {true</w:t>
      </w:r>
      <w:r>
        <w:rPr>
          <w:rFonts w:eastAsia="等线"/>
        </w:rPr>
        <w:t>}</w:t>
      </w:r>
      <w:r>
        <w:t xml:space="preserve">                                </w:t>
      </w:r>
      <w:r>
        <w:rPr>
          <w:color w:val="993366"/>
        </w:rPr>
        <w:t>OPTIONAL</w:t>
      </w:r>
      <w:r>
        <w:t>,</w:t>
      </w:r>
    </w:p>
    <w:p w14:paraId="725A6D71" w14:textId="77777777" w:rsidR="00076D1C" w:rsidRDefault="007740E4">
      <w:pPr>
        <w:pStyle w:val="PL"/>
        <w:rPr>
          <w:rFonts w:eastAsia="等线"/>
        </w:rPr>
      </w:pPr>
      <w:r>
        <w:t xml:space="preserve">    ...</w:t>
      </w:r>
    </w:p>
    <w:p w14:paraId="12258DE0" w14:textId="77777777" w:rsidR="00076D1C" w:rsidRDefault="007740E4">
      <w:pPr>
        <w:pStyle w:val="PL"/>
      </w:pPr>
      <w:r>
        <w:t>}</w:t>
      </w:r>
    </w:p>
    <w:p w14:paraId="45C08DBC" w14:textId="77777777" w:rsidR="00076D1C" w:rsidRDefault="00076D1C">
      <w:pPr>
        <w:pStyle w:val="PL"/>
      </w:pPr>
    </w:p>
    <w:p w14:paraId="070A4A74" w14:textId="77777777" w:rsidR="00076D1C" w:rsidRDefault="007740E4">
      <w:pPr>
        <w:pStyle w:val="PL"/>
      </w:pPr>
      <w:r>
        <w:t xml:space="preserve">PerRAAttemptInfoList-r16 ::=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30D6FFDC" w14:textId="77777777" w:rsidR="00076D1C" w:rsidRDefault="00076D1C">
      <w:pPr>
        <w:pStyle w:val="PL"/>
      </w:pPr>
    </w:p>
    <w:p w14:paraId="43226BD8" w14:textId="77777777" w:rsidR="00076D1C" w:rsidRDefault="007740E4">
      <w:pPr>
        <w:pStyle w:val="PL"/>
      </w:pPr>
      <w:r>
        <w:t xml:space="preserve">PerRAAttemptInfo-r16 ::=             </w:t>
      </w:r>
      <w:r>
        <w:rPr>
          <w:color w:val="993366"/>
        </w:rPr>
        <w:t>SEQUENCE</w:t>
      </w:r>
      <w:r>
        <w:t xml:space="preserve"> {</w:t>
      </w:r>
    </w:p>
    <w:p w14:paraId="1A901DE7" w14:textId="77777777" w:rsidR="00076D1C" w:rsidRDefault="007740E4">
      <w:pPr>
        <w:pStyle w:val="PL"/>
      </w:pPr>
      <w:r>
        <w:t xml:space="preserve">    contentionDetected-r16               </w:t>
      </w:r>
      <w:r>
        <w:rPr>
          <w:color w:val="993366"/>
        </w:rPr>
        <w:t>BOOLEAN</w:t>
      </w:r>
      <w:r>
        <w:t xml:space="preserve">                </w:t>
      </w:r>
      <w:r>
        <w:rPr>
          <w:color w:val="993366"/>
        </w:rPr>
        <w:t>OPTIONAL</w:t>
      </w:r>
      <w:r>
        <w:t>,</w:t>
      </w:r>
    </w:p>
    <w:p w14:paraId="25D7F7FE" w14:textId="77777777" w:rsidR="00076D1C" w:rsidRDefault="007740E4">
      <w:pPr>
        <w:pStyle w:val="PL"/>
      </w:pPr>
      <w:r>
        <w:t xml:space="preserve">    dlRSRPAboveThreshold-r16             </w:t>
      </w:r>
      <w:r>
        <w:rPr>
          <w:color w:val="993366"/>
        </w:rPr>
        <w:t>BOOLEAN</w:t>
      </w:r>
      <w:r>
        <w:t xml:space="preserve">                </w:t>
      </w:r>
      <w:r>
        <w:rPr>
          <w:color w:val="993366"/>
        </w:rPr>
        <w:t>OPTIONAL</w:t>
      </w:r>
      <w:r>
        <w:t>,</w:t>
      </w:r>
    </w:p>
    <w:p w14:paraId="69519347" w14:textId="77777777" w:rsidR="00076D1C" w:rsidRDefault="007740E4">
      <w:pPr>
        <w:pStyle w:val="PL"/>
      </w:pPr>
      <w:r>
        <w:t xml:space="preserve">    ...,</w:t>
      </w:r>
    </w:p>
    <w:p w14:paraId="798BF9FC" w14:textId="77777777" w:rsidR="00076D1C" w:rsidRDefault="007740E4">
      <w:pPr>
        <w:pStyle w:val="PL"/>
      </w:pPr>
      <w:r>
        <w:t xml:space="preserve">    [[</w:t>
      </w:r>
    </w:p>
    <w:p w14:paraId="0A0227AB" w14:textId="77777777" w:rsidR="00076D1C" w:rsidRDefault="007740E4">
      <w:pPr>
        <w:pStyle w:val="PL"/>
      </w:pPr>
      <w:r>
        <w:t xml:space="preserve">    fallbackToFourStepRA-r17             </w:t>
      </w:r>
      <w:r>
        <w:rPr>
          <w:color w:val="993366"/>
        </w:rPr>
        <w:t>ENUMERATED</w:t>
      </w:r>
      <w:r>
        <w:t xml:space="preserve"> {true</w:t>
      </w:r>
      <w:r>
        <w:rPr>
          <w:rFonts w:eastAsia="等线"/>
        </w:rPr>
        <w:t>}</w:t>
      </w:r>
      <w:r>
        <w:t xml:space="preserve">      </w:t>
      </w:r>
      <w:r>
        <w:rPr>
          <w:color w:val="993366"/>
        </w:rPr>
        <w:t>OPTIONAL</w:t>
      </w:r>
    </w:p>
    <w:p w14:paraId="0FB88CFD" w14:textId="77777777" w:rsidR="00076D1C" w:rsidRDefault="007740E4">
      <w:pPr>
        <w:pStyle w:val="PL"/>
      </w:pPr>
      <w:r>
        <w:t xml:space="preserve">    ]]</w:t>
      </w:r>
    </w:p>
    <w:p w14:paraId="36056C6D" w14:textId="77777777" w:rsidR="00076D1C" w:rsidRDefault="007740E4">
      <w:pPr>
        <w:pStyle w:val="PL"/>
      </w:pPr>
      <w:r>
        <w:t>}</w:t>
      </w:r>
    </w:p>
    <w:p w14:paraId="091D5304" w14:textId="77777777" w:rsidR="00076D1C" w:rsidRDefault="00076D1C">
      <w:pPr>
        <w:pStyle w:val="PL"/>
        <w:rPr>
          <w:rFonts w:eastAsia="等线"/>
        </w:rPr>
      </w:pPr>
    </w:p>
    <w:p w14:paraId="45066385" w14:textId="77777777" w:rsidR="00076D1C" w:rsidRDefault="007740E4">
      <w:pPr>
        <w:pStyle w:val="PL"/>
      </w:pPr>
      <w:r>
        <w:t>SIB-Type-r17</w:t>
      </w:r>
      <w:r>
        <w:rPr>
          <w:rFonts w:eastAsia="等线"/>
        </w:rPr>
        <w:t xml:space="preserve"> ::=</w:t>
      </w:r>
      <w:r>
        <w:t xml:space="preserve"> </w:t>
      </w:r>
      <w:r>
        <w:rPr>
          <w:color w:val="993366"/>
        </w:rPr>
        <w:t>ENUMERATED</w:t>
      </w:r>
      <w:r>
        <w:t xml:space="preserve"> {sibType2, sibType3, sibType4, sibType5, sibType9, sibType10-v1610, sibType11-v1610, sibType12-v1610,</w:t>
      </w:r>
    </w:p>
    <w:p w14:paraId="2124BF75" w14:textId="77777777" w:rsidR="00076D1C" w:rsidRDefault="007740E4">
      <w:pPr>
        <w:pStyle w:val="PL"/>
      </w:pPr>
      <w:r>
        <w:t xml:space="preserve">                             sibType13-v1610, sibType14-v1610, spare6, spare5, spare4, spare3, spare2, spare1</w:t>
      </w:r>
      <w:r>
        <w:rPr>
          <w:rFonts w:eastAsia="等线"/>
        </w:rPr>
        <w:t>}</w:t>
      </w:r>
    </w:p>
    <w:p w14:paraId="19D1B2B0" w14:textId="77777777" w:rsidR="00076D1C" w:rsidRDefault="00076D1C">
      <w:pPr>
        <w:pStyle w:val="PL"/>
        <w:rPr>
          <w:rFonts w:eastAsia="等线"/>
        </w:rPr>
      </w:pPr>
    </w:p>
    <w:p w14:paraId="1CC0D2D8" w14:textId="77777777" w:rsidR="00076D1C" w:rsidRDefault="007740E4">
      <w:pPr>
        <w:pStyle w:val="PL"/>
      </w:pPr>
      <w:r>
        <w:t xml:space="preserve">RLF-Report-r16 ::=                   </w:t>
      </w:r>
      <w:r>
        <w:rPr>
          <w:color w:val="993366"/>
        </w:rPr>
        <w:t>CHOICE</w:t>
      </w:r>
      <w:r>
        <w:t xml:space="preserve"> {</w:t>
      </w:r>
    </w:p>
    <w:p w14:paraId="2C657832" w14:textId="77777777" w:rsidR="00076D1C" w:rsidRDefault="007740E4">
      <w:pPr>
        <w:pStyle w:val="PL"/>
      </w:pPr>
      <w:r>
        <w:t xml:space="preserve">    nr-RLF-Report-r16                    </w:t>
      </w:r>
      <w:r>
        <w:rPr>
          <w:color w:val="993366"/>
        </w:rPr>
        <w:t>SEQUENCE</w:t>
      </w:r>
      <w:r>
        <w:t xml:space="preserve"> {</w:t>
      </w:r>
    </w:p>
    <w:p w14:paraId="4BC0D3D4" w14:textId="77777777" w:rsidR="00076D1C" w:rsidRDefault="007740E4">
      <w:pPr>
        <w:pStyle w:val="PL"/>
      </w:pPr>
      <w:r>
        <w:t xml:space="preserve">        measResultLastServCell-r16           MeasResultRLFNR-r16,</w:t>
      </w:r>
    </w:p>
    <w:p w14:paraId="3F8B58A9" w14:textId="77777777" w:rsidR="00076D1C" w:rsidRDefault="007740E4">
      <w:pPr>
        <w:pStyle w:val="PL"/>
      </w:pPr>
      <w:r>
        <w:t xml:space="preserve">        measResultNeighCells-r16             </w:t>
      </w:r>
      <w:r>
        <w:rPr>
          <w:color w:val="993366"/>
        </w:rPr>
        <w:t>SEQUENCE</w:t>
      </w:r>
      <w:r>
        <w:t xml:space="preserve"> {</w:t>
      </w:r>
    </w:p>
    <w:p w14:paraId="5FD533C5" w14:textId="77777777" w:rsidR="00076D1C" w:rsidRDefault="007740E4">
      <w:pPr>
        <w:pStyle w:val="PL"/>
      </w:pPr>
      <w:r>
        <w:t xml:space="preserve">            measResultListNR-r16                 MeasResultList2NR-r16       </w:t>
      </w:r>
      <w:r>
        <w:rPr>
          <w:color w:val="993366"/>
        </w:rPr>
        <w:t>OPTIONAL</w:t>
      </w:r>
      <w:r>
        <w:t>,</w:t>
      </w:r>
    </w:p>
    <w:p w14:paraId="112FE762" w14:textId="77777777" w:rsidR="00076D1C" w:rsidRDefault="007740E4">
      <w:pPr>
        <w:pStyle w:val="PL"/>
      </w:pPr>
      <w:r>
        <w:t xml:space="preserve">            measResultListEUTRA-r16              MeasResultList2EUTRA-r16    </w:t>
      </w:r>
      <w:r>
        <w:rPr>
          <w:color w:val="993366"/>
        </w:rPr>
        <w:t>OPTIONAL</w:t>
      </w:r>
    </w:p>
    <w:p w14:paraId="75CC53C5" w14:textId="77777777" w:rsidR="00076D1C" w:rsidRDefault="007740E4">
      <w:pPr>
        <w:pStyle w:val="PL"/>
      </w:pPr>
      <w:r>
        <w:t xml:space="preserve">        }                                                </w:t>
      </w:r>
      <w:r>
        <w:rPr>
          <w:color w:val="993366"/>
        </w:rPr>
        <w:t>OPTIONAL</w:t>
      </w:r>
      <w:r>
        <w:t>,</w:t>
      </w:r>
    </w:p>
    <w:p w14:paraId="3AB69D1C" w14:textId="77777777" w:rsidR="00076D1C" w:rsidRDefault="007740E4">
      <w:pPr>
        <w:pStyle w:val="PL"/>
      </w:pPr>
      <w:r>
        <w:t xml:space="preserve">        c-RNTI-r16                           RNTI-Value,</w:t>
      </w:r>
    </w:p>
    <w:p w14:paraId="0AB60E6C" w14:textId="77777777" w:rsidR="00076D1C" w:rsidRDefault="007740E4">
      <w:pPr>
        <w:pStyle w:val="PL"/>
      </w:pPr>
      <w:r>
        <w:t xml:space="preserve">        previousPCellId-r16                  </w:t>
      </w:r>
      <w:r>
        <w:rPr>
          <w:color w:val="993366"/>
        </w:rPr>
        <w:t>CHOICE</w:t>
      </w:r>
      <w:r>
        <w:t xml:space="preserve"> {</w:t>
      </w:r>
    </w:p>
    <w:p w14:paraId="0553F125" w14:textId="77777777" w:rsidR="00076D1C" w:rsidRDefault="007740E4">
      <w:pPr>
        <w:pStyle w:val="PL"/>
      </w:pPr>
      <w:r>
        <w:t xml:space="preserve">            nrPreviousCell-r16                   CGI-Info-Logging-r16,</w:t>
      </w:r>
    </w:p>
    <w:p w14:paraId="0056DCDB" w14:textId="77777777" w:rsidR="00076D1C" w:rsidRDefault="007740E4">
      <w:pPr>
        <w:pStyle w:val="PL"/>
      </w:pPr>
      <w:r>
        <w:t xml:space="preserve">            eutraPreviousCell-r16                CGI-InfoEUTRALogging</w:t>
      </w:r>
    </w:p>
    <w:p w14:paraId="1F636AD1" w14:textId="77777777" w:rsidR="00076D1C" w:rsidRDefault="007740E4">
      <w:pPr>
        <w:pStyle w:val="PL"/>
      </w:pPr>
      <w:r>
        <w:t xml:space="preserve">        }                                                                    </w:t>
      </w:r>
      <w:r>
        <w:rPr>
          <w:color w:val="993366"/>
        </w:rPr>
        <w:t>OPTIONAL</w:t>
      </w:r>
      <w:r>
        <w:t>,</w:t>
      </w:r>
    </w:p>
    <w:p w14:paraId="4405A2AD" w14:textId="77777777" w:rsidR="00076D1C" w:rsidRDefault="007740E4">
      <w:pPr>
        <w:pStyle w:val="PL"/>
      </w:pPr>
      <w:r>
        <w:t xml:space="preserve">        failedPCellId-r16                    </w:t>
      </w:r>
      <w:r>
        <w:rPr>
          <w:color w:val="993366"/>
        </w:rPr>
        <w:t>CHOICE</w:t>
      </w:r>
      <w:r>
        <w:t xml:space="preserve"> {</w:t>
      </w:r>
    </w:p>
    <w:p w14:paraId="273EAB67" w14:textId="77777777" w:rsidR="00076D1C" w:rsidRDefault="007740E4">
      <w:pPr>
        <w:pStyle w:val="PL"/>
      </w:pPr>
      <w:r>
        <w:t xml:space="preserve">            nrFailedPCellId-r16                  </w:t>
      </w:r>
      <w:r>
        <w:rPr>
          <w:color w:val="993366"/>
        </w:rPr>
        <w:t>CHOICE</w:t>
      </w:r>
      <w:r>
        <w:t xml:space="preserve"> {</w:t>
      </w:r>
    </w:p>
    <w:p w14:paraId="2A425F1E" w14:textId="77777777" w:rsidR="00076D1C" w:rsidRDefault="007740E4">
      <w:pPr>
        <w:pStyle w:val="PL"/>
      </w:pPr>
      <w:r>
        <w:t xml:space="preserve">                cellGlobalId-r16                     CGI-Info-Logging-r16,</w:t>
      </w:r>
    </w:p>
    <w:p w14:paraId="4F47CD6D" w14:textId="77777777" w:rsidR="00076D1C" w:rsidRDefault="007740E4">
      <w:pPr>
        <w:pStyle w:val="PL"/>
      </w:pPr>
      <w:r>
        <w:t xml:space="preserve">                pci-arfcn-r16                        PCI-ARFCN-NR-r16</w:t>
      </w:r>
    </w:p>
    <w:p w14:paraId="10A0AC09" w14:textId="77777777" w:rsidR="00076D1C" w:rsidRDefault="007740E4">
      <w:pPr>
        <w:pStyle w:val="PL"/>
      </w:pPr>
      <w:r>
        <w:t xml:space="preserve">            </w:t>
      </w:r>
      <w:r>
        <w:rPr>
          <w:rFonts w:eastAsia="等线"/>
        </w:rPr>
        <w:t>}</w:t>
      </w:r>
      <w:r>
        <w:t>,</w:t>
      </w:r>
    </w:p>
    <w:p w14:paraId="7EF49C26" w14:textId="77777777" w:rsidR="00076D1C" w:rsidRDefault="007740E4">
      <w:pPr>
        <w:pStyle w:val="PL"/>
      </w:pPr>
      <w:r>
        <w:t xml:space="preserve">            eutraFailedPCellId-r16           </w:t>
      </w:r>
      <w:r>
        <w:rPr>
          <w:color w:val="993366"/>
        </w:rPr>
        <w:t>CHOICE</w:t>
      </w:r>
      <w:r>
        <w:t xml:space="preserve"> {</w:t>
      </w:r>
    </w:p>
    <w:p w14:paraId="09175791" w14:textId="77777777" w:rsidR="00076D1C" w:rsidRDefault="007740E4">
      <w:pPr>
        <w:pStyle w:val="PL"/>
      </w:pPr>
      <w:r>
        <w:t xml:space="preserve">                cellGlobalId-r16                 CGI-InfoEUTRALogging,</w:t>
      </w:r>
    </w:p>
    <w:p w14:paraId="5F870F98" w14:textId="77777777" w:rsidR="00076D1C" w:rsidRDefault="007740E4">
      <w:pPr>
        <w:pStyle w:val="PL"/>
      </w:pPr>
      <w:r>
        <w:t xml:space="preserve">                pci-arfcn-r16                    PCI-ARFCN-EUTRA-r16</w:t>
      </w:r>
    </w:p>
    <w:p w14:paraId="5B6E23B7" w14:textId="77777777" w:rsidR="00076D1C" w:rsidRDefault="007740E4">
      <w:pPr>
        <w:pStyle w:val="PL"/>
      </w:pPr>
      <w:r>
        <w:t xml:space="preserve">            }</w:t>
      </w:r>
    </w:p>
    <w:p w14:paraId="2B5D1A18" w14:textId="77777777" w:rsidR="00076D1C" w:rsidRDefault="007740E4">
      <w:pPr>
        <w:pStyle w:val="PL"/>
      </w:pPr>
      <w:r>
        <w:t xml:space="preserve">        },</w:t>
      </w:r>
    </w:p>
    <w:p w14:paraId="2DBED2CD" w14:textId="77777777" w:rsidR="00076D1C" w:rsidRDefault="007740E4">
      <w:pPr>
        <w:pStyle w:val="PL"/>
      </w:pPr>
      <w:r>
        <w:t xml:space="preserve">        reconnectCellId-r16                  </w:t>
      </w:r>
      <w:r>
        <w:rPr>
          <w:color w:val="993366"/>
        </w:rPr>
        <w:t>CHOICE</w:t>
      </w:r>
      <w:r>
        <w:t xml:space="preserve"> {</w:t>
      </w:r>
    </w:p>
    <w:p w14:paraId="0CA9D246" w14:textId="77777777" w:rsidR="00076D1C" w:rsidRDefault="007740E4">
      <w:pPr>
        <w:pStyle w:val="PL"/>
      </w:pPr>
      <w:r>
        <w:t xml:space="preserve">            nrReconnectCellId-r16                CGI-Info-Logging-r16,</w:t>
      </w:r>
    </w:p>
    <w:p w14:paraId="69F48C10" w14:textId="77777777" w:rsidR="00076D1C" w:rsidRDefault="007740E4">
      <w:pPr>
        <w:pStyle w:val="PL"/>
      </w:pPr>
      <w:r>
        <w:t xml:space="preserve">            eutraReconnectCellId-r16             CGI-InfoEUTRALogging</w:t>
      </w:r>
    </w:p>
    <w:p w14:paraId="65AE2A56" w14:textId="77777777" w:rsidR="00076D1C" w:rsidRDefault="007740E4">
      <w:pPr>
        <w:pStyle w:val="PL"/>
      </w:pPr>
      <w:r>
        <w:t xml:space="preserve">        }                                                                                        </w:t>
      </w:r>
      <w:r>
        <w:rPr>
          <w:color w:val="993366"/>
        </w:rPr>
        <w:t>OPTIONAL</w:t>
      </w:r>
      <w:r>
        <w:t>,</w:t>
      </w:r>
    </w:p>
    <w:p w14:paraId="659B0DFD" w14:textId="77777777" w:rsidR="00076D1C" w:rsidRDefault="007740E4">
      <w:pPr>
        <w:pStyle w:val="PL"/>
      </w:pPr>
      <w:r>
        <w:t xml:space="preserve">        timeUntilReconnection-r16            TimeUntilReconnection-r16                           </w:t>
      </w:r>
      <w:r>
        <w:rPr>
          <w:color w:val="993366"/>
        </w:rPr>
        <w:t>OPTIONAL</w:t>
      </w:r>
      <w:r>
        <w:t>,</w:t>
      </w:r>
    </w:p>
    <w:p w14:paraId="0874A092" w14:textId="77777777" w:rsidR="00076D1C" w:rsidRDefault="007740E4">
      <w:pPr>
        <w:pStyle w:val="PL"/>
      </w:pPr>
      <w:r>
        <w:t xml:space="preserve">        reestablishmentCellId-r16            CGI-Info-Logging-r16                                </w:t>
      </w:r>
      <w:r>
        <w:rPr>
          <w:color w:val="993366"/>
        </w:rPr>
        <w:t>OPTIONAL</w:t>
      </w:r>
      <w:r>
        <w:t>,</w:t>
      </w:r>
    </w:p>
    <w:p w14:paraId="7D40A59A" w14:textId="77777777" w:rsidR="00076D1C" w:rsidRDefault="007740E4">
      <w:pPr>
        <w:pStyle w:val="PL"/>
      </w:pPr>
      <w:r>
        <w:t xml:space="preserve">        timeConnFailure-r16                  </w:t>
      </w:r>
      <w:r>
        <w:rPr>
          <w:color w:val="993366"/>
        </w:rPr>
        <w:t>INTEGER</w:t>
      </w:r>
      <w:r>
        <w:t xml:space="preserve"> (0..1023)                                   </w:t>
      </w:r>
      <w:r>
        <w:rPr>
          <w:color w:val="993366"/>
        </w:rPr>
        <w:t>OPTIONAL</w:t>
      </w:r>
      <w:r>
        <w:t>,</w:t>
      </w:r>
    </w:p>
    <w:p w14:paraId="341DF75D" w14:textId="77777777" w:rsidR="00076D1C" w:rsidRDefault="007740E4">
      <w:pPr>
        <w:pStyle w:val="PL"/>
      </w:pPr>
      <w:r>
        <w:t xml:space="preserve">        timeSinceFailure-r16                 TimeSinceFailure-r16,</w:t>
      </w:r>
    </w:p>
    <w:p w14:paraId="7CA76C58" w14:textId="77777777" w:rsidR="00076D1C" w:rsidRDefault="007740E4">
      <w:pPr>
        <w:pStyle w:val="PL"/>
      </w:pPr>
      <w:r>
        <w:t xml:space="preserve">        connectionFailureType-r16            </w:t>
      </w:r>
      <w:r>
        <w:rPr>
          <w:color w:val="993366"/>
        </w:rPr>
        <w:t>ENUMERATED</w:t>
      </w:r>
      <w:r>
        <w:t xml:space="preserve"> {rlf, hof},</w:t>
      </w:r>
    </w:p>
    <w:p w14:paraId="3DF469B3" w14:textId="77777777" w:rsidR="00076D1C" w:rsidRDefault="007740E4">
      <w:pPr>
        <w:pStyle w:val="PL"/>
      </w:pPr>
      <w:r>
        <w:t xml:space="preserve">        rlf-Cause-r16                        </w:t>
      </w:r>
      <w:r>
        <w:rPr>
          <w:color w:val="993366"/>
        </w:rPr>
        <w:t>ENUMERATED</w:t>
      </w:r>
      <w:r>
        <w:t xml:space="preserve"> {t310-Expiry, randomAccessProblem, rlc-MaxNumRetx,</w:t>
      </w:r>
    </w:p>
    <w:p w14:paraId="6487CA12" w14:textId="77777777" w:rsidR="00076D1C" w:rsidRDefault="007740E4">
      <w:pPr>
        <w:pStyle w:val="PL"/>
      </w:pPr>
      <w:r>
        <w:t xml:space="preserve">                                                         beamFailureRecoveryFailure, lbtFailure-r16,</w:t>
      </w:r>
    </w:p>
    <w:p w14:paraId="486010C5" w14:textId="77777777" w:rsidR="00076D1C" w:rsidRDefault="007740E4">
      <w:pPr>
        <w:pStyle w:val="PL"/>
      </w:pPr>
      <w:r>
        <w:t xml:space="preserve">                                                         bh-rlfRecoveryFailure, t312-expiry-r17, spare1},</w:t>
      </w:r>
    </w:p>
    <w:p w14:paraId="2870358D" w14:textId="77777777" w:rsidR="00076D1C" w:rsidRDefault="007740E4">
      <w:pPr>
        <w:pStyle w:val="PL"/>
      </w:pPr>
      <w:r>
        <w:t xml:space="preserve">        locationInfo-r16                     LocationInfo-r16                                    </w:t>
      </w:r>
      <w:r>
        <w:rPr>
          <w:color w:val="993366"/>
        </w:rPr>
        <w:t>OPTIONAL</w:t>
      </w:r>
      <w:r>
        <w:rPr>
          <w:rFonts w:eastAsia="等线"/>
        </w:rPr>
        <w:t>,</w:t>
      </w:r>
    </w:p>
    <w:p w14:paraId="73C32FD8" w14:textId="77777777" w:rsidR="00076D1C" w:rsidRDefault="007740E4">
      <w:pPr>
        <w:pStyle w:val="PL"/>
      </w:pPr>
      <w:r>
        <w:t xml:space="preserve">        noSuitableCellFound-r16              </w:t>
      </w:r>
      <w:r>
        <w:rPr>
          <w:color w:val="993366"/>
        </w:rPr>
        <w:t>ENUMERATED</w:t>
      </w:r>
      <w:r>
        <w:t xml:space="preserve"> {true}                                   </w:t>
      </w:r>
      <w:r>
        <w:rPr>
          <w:color w:val="993366"/>
        </w:rPr>
        <w:t>OPTIONAL</w:t>
      </w:r>
      <w:r>
        <w:t>,</w:t>
      </w:r>
    </w:p>
    <w:p w14:paraId="220F7891" w14:textId="77777777" w:rsidR="00076D1C" w:rsidRDefault="007740E4">
      <w:pPr>
        <w:pStyle w:val="PL"/>
      </w:pPr>
      <w:r>
        <w:t xml:space="preserve">        ra-InformationCommon-r16             RA-InformationCommon-r16                            </w:t>
      </w:r>
      <w:r>
        <w:rPr>
          <w:color w:val="993366"/>
        </w:rPr>
        <w:t>OPTIONAL</w:t>
      </w:r>
      <w:r>
        <w:t>,</w:t>
      </w:r>
    </w:p>
    <w:p w14:paraId="46911955" w14:textId="77777777" w:rsidR="00076D1C" w:rsidRDefault="007740E4">
      <w:pPr>
        <w:pStyle w:val="PL"/>
      </w:pPr>
      <w:r>
        <w:t xml:space="preserve">        ...,</w:t>
      </w:r>
    </w:p>
    <w:p w14:paraId="4785B6BB" w14:textId="77777777" w:rsidR="00076D1C" w:rsidRDefault="007740E4">
      <w:pPr>
        <w:pStyle w:val="PL"/>
      </w:pPr>
      <w:r>
        <w:t xml:space="preserve">        [[</w:t>
      </w:r>
    </w:p>
    <w:p w14:paraId="6FC01081" w14:textId="77777777" w:rsidR="00076D1C" w:rsidRDefault="007740E4">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36460645" w14:textId="77777777" w:rsidR="00076D1C" w:rsidRDefault="007740E4">
      <w:pPr>
        <w:pStyle w:val="PL"/>
      </w:pPr>
      <w:r>
        <w:t xml:space="preserve">        ]],</w:t>
      </w:r>
    </w:p>
    <w:p w14:paraId="376B6400" w14:textId="77777777" w:rsidR="00076D1C" w:rsidRDefault="007740E4">
      <w:pPr>
        <w:pStyle w:val="PL"/>
      </w:pPr>
      <w:r>
        <w:t xml:space="preserve">        [[</w:t>
      </w:r>
    </w:p>
    <w:p w14:paraId="2DE83329" w14:textId="77777777" w:rsidR="00076D1C" w:rsidRDefault="007740E4">
      <w:pPr>
        <w:pStyle w:val="PL"/>
      </w:pPr>
      <w:r>
        <w:t xml:space="preserve">        lastHO-Type-r17                      </w:t>
      </w:r>
      <w:r>
        <w:rPr>
          <w:color w:val="993366"/>
        </w:rPr>
        <w:t>ENUMERATED</w:t>
      </w:r>
      <w:r>
        <w:t xml:space="preserve"> {cho, daps, spare2, spare1}              </w:t>
      </w:r>
      <w:r>
        <w:rPr>
          <w:color w:val="993366"/>
        </w:rPr>
        <w:t>OPTIONAL</w:t>
      </w:r>
      <w:r>
        <w:t>,</w:t>
      </w:r>
    </w:p>
    <w:p w14:paraId="3FFF7998" w14:textId="77777777" w:rsidR="00076D1C" w:rsidRDefault="007740E4">
      <w:pPr>
        <w:pStyle w:val="PL"/>
      </w:pPr>
      <w:r>
        <w:t xml:space="preserve">        timeConnSourceDAPS-Failure-r17       TimeConnSourceDAPS-Failure-r17                      </w:t>
      </w:r>
      <w:r>
        <w:rPr>
          <w:color w:val="993366"/>
        </w:rPr>
        <w:t>OPTIONAL</w:t>
      </w:r>
      <w:r>
        <w:t>,</w:t>
      </w:r>
    </w:p>
    <w:p w14:paraId="46E8A3EB" w14:textId="77777777" w:rsidR="00076D1C" w:rsidRDefault="007740E4">
      <w:pPr>
        <w:pStyle w:val="PL"/>
      </w:pPr>
      <w:r>
        <w:t xml:space="preserve">        timeSinceCHO-Reconfig-r17            TimeSinceCHO-Reconfig-r17                           </w:t>
      </w:r>
      <w:r>
        <w:rPr>
          <w:color w:val="993366"/>
        </w:rPr>
        <w:t>OPTIONAL</w:t>
      </w:r>
      <w:r>
        <w:t>,</w:t>
      </w:r>
    </w:p>
    <w:p w14:paraId="65E55732" w14:textId="77777777" w:rsidR="00076D1C" w:rsidRDefault="007740E4">
      <w:pPr>
        <w:pStyle w:val="PL"/>
      </w:pPr>
      <w:r>
        <w:t xml:space="preserve">        choCellId-r17                        </w:t>
      </w:r>
      <w:r>
        <w:rPr>
          <w:color w:val="993366"/>
        </w:rPr>
        <w:t>CHOICE</w:t>
      </w:r>
      <w:r>
        <w:t xml:space="preserve"> {</w:t>
      </w:r>
    </w:p>
    <w:p w14:paraId="2A4EF76D" w14:textId="77777777" w:rsidR="00076D1C" w:rsidRDefault="007740E4">
      <w:pPr>
        <w:pStyle w:val="PL"/>
      </w:pPr>
      <w:r>
        <w:t xml:space="preserve">            cellGlobalId-r17                     CGI-Info-Logging-r16,</w:t>
      </w:r>
    </w:p>
    <w:p w14:paraId="3276D768" w14:textId="77777777" w:rsidR="00076D1C" w:rsidRDefault="007740E4">
      <w:pPr>
        <w:pStyle w:val="PL"/>
      </w:pPr>
      <w:r>
        <w:t xml:space="preserve">            pci-arfcn-r17                        PCI-ARFCN-NR-r16</w:t>
      </w:r>
    </w:p>
    <w:p w14:paraId="14327D36" w14:textId="77777777" w:rsidR="00076D1C" w:rsidRDefault="007740E4">
      <w:pPr>
        <w:pStyle w:val="PL"/>
      </w:pPr>
      <w:r>
        <w:t xml:space="preserve">        }                                                                                        </w:t>
      </w:r>
      <w:r>
        <w:rPr>
          <w:color w:val="993366"/>
        </w:rPr>
        <w:t>OPTIONAL</w:t>
      </w:r>
      <w:r>
        <w:t>,</w:t>
      </w:r>
    </w:p>
    <w:p w14:paraId="6FFA3E95" w14:textId="77777777" w:rsidR="00076D1C" w:rsidRDefault="007740E4">
      <w:pPr>
        <w:pStyle w:val="PL"/>
      </w:pPr>
      <w:r>
        <w:t xml:space="preserve">        choCandidateCellList-r17             ChoCandidateCellList-r17                            </w:t>
      </w:r>
      <w:r>
        <w:rPr>
          <w:color w:val="993366"/>
        </w:rPr>
        <w:t>OPTIONAL</w:t>
      </w:r>
    </w:p>
    <w:p w14:paraId="6E3FBC48" w14:textId="77777777" w:rsidR="00076D1C" w:rsidRDefault="007740E4">
      <w:pPr>
        <w:pStyle w:val="PL"/>
      </w:pPr>
      <w:r>
        <w:t xml:space="preserve">        ]],</w:t>
      </w:r>
    </w:p>
    <w:p w14:paraId="1E271490" w14:textId="77777777" w:rsidR="00076D1C" w:rsidRDefault="007740E4">
      <w:pPr>
        <w:pStyle w:val="PL"/>
      </w:pPr>
      <w:r>
        <w:t xml:space="preserve">        [[</w:t>
      </w:r>
    </w:p>
    <w:p w14:paraId="5C4C9C45" w14:textId="77777777" w:rsidR="00076D1C" w:rsidRDefault="007740E4">
      <w:pPr>
        <w:pStyle w:val="PL"/>
      </w:pPr>
      <w:r>
        <w:t xml:space="preserve">        pSCellId-r18                         </w:t>
      </w:r>
      <w:r>
        <w:rPr>
          <w:color w:val="993366"/>
        </w:rPr>
        <w:t>CHOICE</w:t>
      </w:r>
      <w:r>
        <w:t xml:space="preserve"> {</w:t>
      </w:r>
    </w:p>
    <w:p w14:paraId="0213F99B" w14:textId="77777777" w:rsidR="00076D1C" w:rsidRDefault="007740E4">
      <w:pPr>
        <w:pStyle w:val="PL"/>
      </w:pPr>
      <w:r>
        <w:t xml:space="preserve">            cellGlobalId-r18                     CGI-Info-Logging-r16,</w:t>
      </w:r>
    </w:p>
    <w:p w14:paraId="535B706C" w14:textId="77777777" w:rsidR="00076D1C" w:rsidRDefault="007740E4">
      <w:pPr>
        <w:pStyle w:val="PL"/>
      </w:pPr>
      <w:r>
        <w:t xml:space="preserve">            pci-arfcn-r18                        PCI-ARFCN-NR-r16</w:t>
      </w:r>
    </w:p>
    <w:p w14:paraId="75F4B327" w14:textId="77777777" w:rsidR="00076D1C" w:rsidRDefault="007740E4">
      <w:pPr>
        <w:pStyle w:val="PL"/>
      </w:pPr>
      <w:r>
        <w:t xml:space="preserve">        }                                                                                        </w:t>
      </w:r>
      <w:r>
        <w:rPr>
          <w:color w:val="993366"/>
        </w:rPr>
        <w:t>OPTIONAL</w:t>
      </w:r>
      <w:r>
        <w:t>,</w:t>
      </w:r>
    </w:p>
    <w:p w14:paraId="4789E0CB" w14:textId="77777777" w:rsidR="00076D1C" w:rsidRDefault="007740E4">
      <w:pPr>
        <w:pStyle w:val="PL"/>
      </w:pPr>
      <w:r>
        <w:t xml:space="preserve">        mcgRecoveryFailureCause-r18          </w:t>
      </w:r>
      <w:r>
        <w:rPr>
          <w:color w:val="993366"/>
        </w:rPr>
        <w:t>ENUMERATED</w:t>
      </w:r>
      <w:r>
        <w:t xml:space="preserve"> {t316-Expiry, scgDeactivated, spare2, spare1}  </w:t>
      </w:r>
      <w:r>
        <w:rPr>
          <w:color w:val="993366"/>
        </w:rPr>
        <w:t>OPTIONAL</w:t>
      </w:r>
      <w:r>
        <w:t>,</w:t>
      </w:r>
    </w:p>
    <w:p w14:paraId="0F81AEE1" w14:textId="77777777" w:rsidR="00076D1C" w:rsidRDefault="007740E4">
      <w:pPr>
        <w:pStyle w:val="PL"/>
        <w:rPr>
          <w:rFonts w:eastAsia="Malgun Gothic"/>
        </w:rPr>
      </w:pPr>
      <w:r>
        <w:t xml:space="preserve">        scgFailureCause-r18                  </w:t>
      </w:r>
      <w:r>
        <w:rPr>
          <w:color w:val="993366"/>
        </w:rPr>
        <w:t>ENUMERATED</w:t>
      </w:r>
      <w:r>
        <w:t xml:space="preserve"> {</w:t>
      </w:r>
      <w:r>
        <w:rPr>
          <w:rFonts w:eastAsia="Malgun Gothic"/>
        </w:rPr>
        <w:t>t31</w:t>
      </w:r>
      <w:r>
        <w:rPr>
          <w:rFonts w:eastAsia="MS Mincho"/>
        </w:rPr>
        <w:t>0</w:t>
      </w:r>
      <w:r>
        <w:rPr>
          <w:rFonts w:eastAsia="Malgun Gothic"/>
        </w:rPr>
        <w:t>-Expiry, randomAccessProblem, rlc-MaxNumRetx,</w:t>
      </w:r>
    </w:p>
    <w:p w14:paraId="7D1EAD20" w14:textId="77777777" w:rsidR="00076D1C" w:rsidRDefault="007740E4">
      <w:pPr>
        <w:pStyle w:val="PL"/>
        <w:rPr>
          <w:rFonts w:eastAsia="Malgun Gothic"/>
        </w:rPr>
      </w:pPr>
      <w:r>
        <w:rPr>
          <w:rFonts w:eastAsia="Malgun Gothic"/>
        </w:rPr>
        <w:t xml:space="preserve">                                                         synchReconfigFailureSCG, scg-ReconfigFailure,</w:t>
      </w:r>
    </w:p>
    <w:p w14:paraId="1CE49818" w14:textId="77777777" w:rsidR="00076D1C" w:rsidRDefault="007740E4">
      <w:pPr>
        <w:pStyle w:val="PL"/>
      </w:pPr>
      <w:r>
        <w:rPr>
          <w:rFonts w:eastAsia="Malgun Gothic"/>
        </w:rPr>
        <w:t xml:space="preserve">                                                         srb3-IntegrityFailure, scg-lbtFailure-r16, beamFailureRecoveryFailure-r16,</w:t>
      </w:r>
    </w:p>
    <w:p w14:paraId="08AB80C0" w14:textId="77777777" w:rsidR="00076D1C" w:rsidRDefault="007740E4">
      <w:pPr>
        <w:pStyle w:val="PL"/>
      </w:pPr>
      <w:r>
        <w:t xml:space="preserve">                                                         t312-Expiry-r16, bh-RLF-r16</w:t>
      </w:r>
      <w:r>
        <w:rPr>
          <w:rFonts w:eastAsia="Malgun Gothic"/>
        </w:rPr>
        <w:t xml:space="preserve">, beamFailure-r17, spare3, spare2, spare1 </w:t>
      </w:r>
      <w:r>
        <w:t>}</w:t>
      </w:r>
    </w:p>
    <w:p w14:paraId="367709C9" w14:textId="77777777" w:rsidR="00076D1C" w:rsidRDefault="007740E4">
      <w:pPr>
        <w:pStyle w:val="PL"/>
      </w:pPr>
      <w:r>
        <w:t xml:space="preserve">                                                                                                 </w:t>
      </w:r>
      <w:r>
        <w:rPr>
          <w:color w:val="993366"/>
        </w:rPr>
        <w:t>OPTIONAL</w:t>
      </w:r>
      <w:r>
        <w:t>,</w:t>
      </w:r>
    </w:p>
    <w:p w14:paraId="0FBF3B2A" w14:textId="77777777" w:rsidR="00076D1C" w:rsidRDefault="007740E4">
      <w:pPr>
        <w:pStyle w:val="PL"/>
      </w:pPr>
      <w:r>
        <w:t xml:space="preserve">        elapsedTimeSCGFailure-r18            ElapsedTimeSCGFailure-r18                           </w:t>
      </w:r>
      <w:r>
        <w:rPr>
          <w:color w:val="993366"/>
        </w:rPr>
        <w:t>OPTIONAL</w:t>
      </w:r>
      <w:r>
        <w:t>,</w:t>
      </w:r>
    </w:p>
    <w:p w14:paraId="364D7740" w14:textId="77777777" w:rsidR="00076D1C" w:rsidRDefault="007740E4">
      <w:pPr>
        <w:pStyle w:val="PL"/>
      </w:pPr>
      <w:r>
        <w:t xml:space="preserve">        voiceFallbackHO-r18                  </w:t>
      </w:r>
      <w:r>
        <w:rPr>
          <w:color w:val="993366"/>
        </w:rPr>
        <w:t>ENUMERATED</w:t>
      </w:r>
      <w:r>
        <w:t xml:space="preserve"> {true}                                   </w:t>
      </w:r>
      <w:r>
        <w:rPr>
          <w:color w:val="993366"/>
        </w:rPr>
        <w:t>OPTIONAL</w:t>
      </w:r>
      <w:r>
        <w:t>,</w:t>
      </w:r>
    </w:p>
    <w:p w14:paraId="54E4A68B" w14:textId="77777777" w:rsidR="00076D1C" w:rsidRDefault="007740E4">
      <w:pPr>
        <w:pStyle w:val="PL"/>
      </w:pPr>
      <w:r>
        <w:t xml:space="preserve">        measResultLastServCell-RSSI-r18      RSSI-Range-r16                                      </w:t>
      </w:r>
      <w:r>
        <w:rPr>
          <w:color w:val="993366"/>
        </w:rPr>
        <w:t>OPTIONAL</w:t>
      </w:r>
      <w:r>
        <w:t>,</w:t>
      </w:r>
    </w:p>
    <w:p w14:paraId="62D60998" w14:textId="77777777" w:rsidR="00076D1C" w:rsidRDefault="007740E4">
      <w:pPr>
        <w:pStyle w:val="PL"/>
      </w:pPr>
      <w:r>
        <w:t xml:space="preserve">        measResultNeighFreqList-RSSI-r18     MeasResultNeighFreqList-RSSI-r18                    </w:t>
      </w:r>
      <w:r>
        <w:rPr>
          <w:color w:val="993366"/>
        </w:rPr>
        <w:t>OPTIONAL</w:t>
      </w:r>
      <w:r>
        <w:t>,</w:t>
      </w:r>
    </w:p>
    <w:p w14:paraId="483B0A06" w14:textId="77777777" w:rsidR="00076D1C" w:rsidRDefault="007740E4">
      <w:pPr>
        <w:pStyle w:val="PL"/>
      </w:pPr>
      <w:r>
        <w:t xml:space="preserve">        bwp-Info-r18                         AttemptedBWP-Info-r18                               </w:t>
      </w:r>
      <w:r>
        <w:rPr>
          <w:color w:val="993366"/>
        </w:rPr>
        <w:t>OPTIONAL</w:t>
      </w:r>
      <w:r>
        <w:t>,</w:t>
      </w:r>
    </w:p>
    <w:p w14:paraId="1BFC610C" w14:textId="77777777" w:rsidR="00076D1C" w:rsidRDefault="007740E4">
      <w:pPr>
        <w:pStyle w:val="PL"/>
      </w:pPr>
      <w:r>
        <w:t xml:space="preserve">        elapsedTimeT316-r18                  ElapsedTimeT316-r18                                 </w:t>
      </w:r>
      <w:r>
        <w:rPr>
          <w:color w:val="993366"/>
        </w:rPr>
        <w:t>OPTIONAL</w:t>
      </w:r>
    </w:p>
    <w:p w14:paraId="3C23CD2C" w14:textId="77777777" w:rsidR="00076D1C" w:rsidRDefault="007740E4">
      <w:pPr>
        <w:pStyle w:val="PL"/>
      </w:pPr>
      <w:r>
        <w:t xml:space="preserve">        ]]</w:t>
      </w:r>
    </w:p>
    <w:p w14:paraId="4482D339" w14:textId="77777777" w:rsidR="00076D1C" w:rsidRDefault="007740E4">
      <w:pPr>
        <w:pStyle w:val="PL"/>
      </w:pPr>
      <w:r>
        <w:t xml:space="preserve">    },</w:t>
      </w:r>
    </w:p>
    <w:p w14:paraId="69EDFB0F" w14:textId="77777777" w:rsidR="00076D1C" w:rsidRDefault="007740E4">
      <w:pPr>
        <w:pStyle w:val="PL"/>
      </w:pPr>
      <w:r>
        <w:t xml:space="preserve">    eutra-RLF-Report-r16                 </w:t>
      </w:r>
      <w:r>
        <w:rPr>
          <w:color w:val="993366"/>
        </w:rPr>
        <w:t>SEQUENCE</w:t>
      </w:r>
      <w:r>
        <w:t xml:space="preserve"> {</w:t>
      </w:r>
    </w:p>
    <w:p w14:paraId="69C567FB" w14:textId="77777777" w:rsidR="00076D1C" w:rsidRDefault="007740E4">
      <w:pPr>
        <w:pStyle w:val="PL"/>
      </w:pPr>
      <w:r>
        <w:t xml:space="preserve">        failedPCellId-EUTRA                  CGI-InfoEUTRALogging,</w:t>
      </w:r>
    </w:p>
    <w:p w14:paraId="5532F9D9" w14:textId="77777777" w:rsidR="00076D1C" w:rsidRDefault="007740E4">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1FA7E8BA" w14:textId="77777777" w:rsidR="00076D1C" w:rsidRDefault="007740E4">
      <w:pPr>
        <w:pStyle w:val="PL"/>
      </w:pPr>
      <w:r>
        <w:t xml:space="preserve">        ...,</w:t>
      </w:r>
    </w:p>
    <w:p w14:paraId="0797FAD2" w14:textId="77777777" w:rsidR="00076D1C" w:rsidRDefault="007740E4">
      <w:pPr>
        <w:pStyle w:val="PL"/>
      </w:pPr>
      <w:r>
        <w:t xml:space="preserve">        [[</w:t>
      </w:r>
    </w:p>
    <w:p w14:paraId="6C7DF632" w14:textId="77777777" w:rsidR="00076D1C" w:rsidRDefault="007740E4">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375AC6F0" w14:textId="77777777" w:rsidR="00076D1C" w:rsidRDefault="007740E4">
      <w:pPr>
        <w:pStyle w:val="PL"/>
      </w:pPr>
      <w:r>
        <w:t xml:space="preserve">        ]]</w:t>
      </w:r>
    </w:p>
    <w:p w14:paraId="308EB8E2" w14:textId="77777777" w:rsidR="00076D1C" w:rsidRDefault="007740E4">
      <w:pPr>
        <w:pStyle w:val="PL"/>
      </w:pPr>
      <w:r>
        <w:t xml:space="preserve">    }</w:t>
      </w:r>
    </w:p>
    <w:p w14:paraId="6E578BD1" w14:textId="77777777" w:rsidR="00076D1C" w:rsidRDefault="007740E4">
      <w:pPr>
        <w:pStyle w:val="PL"/>
        <w:rPr>
          <w:rFonts w:eastAsia="Malgun Gothic"/>
        </w:rPr>
      </w:pPr>
      <w:r>
        <w:t>}</w:t>
      </w:r>
    </w:p>
    <w:p w14:paraId="2F9BC956" w14:textId="77777777" w:rsidR="00076D1C" w:rsidRDefault="00076D1C">
      <w:pPr>
        <w:pStyle w:val="PL"/>
      </w:pPr>
    </w:p>
    <w:p w14:paraId="0687BE30" w14:textId="77777777" w:rsidR="00076D1C" w:rsidRDefault="007740E4">
      <w:pPr>
        <w:pStyle w:val="PL"/>
      </w:pPr>
      <w:r>
        <w:t xml:space="preserve">SuccessHO-Report-r17 ::=                 </w:t>
      </w:r>
      <w:r>
        <w:rPr>
          <w:color w:val="993366"/>
        </w:rPr>
        <w:t>SEQUENCE</w:t>
      </w:r>
      <w:r>
        <w:t xml:space="preserve"> {</w:t>
      </w:r>
    </w:p>
    <w:p w14:paraId="2097F807" w14:textId="77777777" w:rsidR="00076D1C" w:rsidRDefault="007740E4">
      <w:pPr>
        <w:pStyle w:val="PL"/>
      </w:pPr>
      <w:r>
        <w:t xml:space="preserve">    sourceCellInfo-r17                       </w:t>
      </w:r>
      <w:r>
        <w:rPr>
          <w:color w:val="993366"/>
        </w:rPr>
        <w:t>SEQUENCE</w:t>
      </w:r>
      <w:r>
        <w:t xml:space="preserve"> {</w:t>
      </w:r>
    </w:p>
    <w:p w14:paraId="0112EE0D" w14:textId="77777777" w:rsidR="00076D1C" w:rsidRDefault="007740E4">
      <w:pPr>
        <w:pStyle w:val="PL"/>
      </w:pPr>
      <w:r>
        <w:t xml:space="preserve">        sourcePCellId-r17                        CGI-Info-Logging-r16,</w:t>
      </w:r>
    </w:p>
    <w:p w14:paraId="4E432377" w14:textId="77777777" w:rsidR="00076D1C" w:rsidRDefault="007740E4">
      <w:pPr>
        <w:pStyle w:val="PL"/>
      </w:pPr>
      <w:r>
        <w:t xml:space="preserve">        sourceCellMeas-r17                       MeasResultSuccessHONR-r17                       </w:t>
      </w:r>
      <w:r>
        <w:rPr>
          <w:color w:val="993366"/>
        </w:rPr>
        <w:t>OPTIONAL</w:t>
      </w:r>
      <w:r>
        <w:t>,</w:t>
      </w:r>
    </w:p>
    <w:p w14:paraId="00B475A9" w14:textId="77777777" w:rsidR="00076D1C" w:rsidRDefault="007740E4">
      <w:pPr>
        <w:pStyle w:val="PL"/>
      </w:pPr>
      <w:r>
        <w:t xml:space="preserve">        </w:t>
      </w:r>
      <w:r>
        <w:rPr>
          <w:rFonts w:eastAsia="等线"/>
        </w:rPr>
        <w:t>rlf-InSourceDAPS-r17</w:t>
      </w:r>
      <w:r>
        <w:t xml:space="preserve">                     </w:t>
      </w:r>
      <w:r>
        <w:rPr>
          <w:color w:val="993366"/>
        </w:rPr>
        <w:t>ENUMERATED</w:t>
      </w:r>
      <w:r>
        <w:t xml:space="preserve"> {true}                               </w:t>
      </w:r>
      <w:r>
        <w:rPr>
          <w:color w:val="993366"/>
        </w:rPr>
        <w:t>OPTIONAL</w:t>
      </w:r>
    </w:p>
    <w:p w14:paraId="261282C7" w14:textId="77777777" w:rsidR="00076D1C" w:rsidRDefault="007740E4">
      <w:pPr>
        <w:pStyle w:val="PL"/>
      </w:pPr>
      <w:r>
        <w:t xml:space="preserve">    },</w:t>
      </w:r>
    </w:p>
    <w:p w14:paraId="2F2FD07B" w14:textId="77777777" w:rsidR="00076D1C" w:rsidRDefault="007740E4">
      <w:pPr>
        <w:pStyle w:val="PL"/>
      </w:pPr>
      <w:r>
        <w:t xml:space="preserve">    targetCellInfo-r17                       </w:t>
      </w:r>
      <w:r>
        <w:rPr>
          <w:color w:val="993366"/>
        </w:rPr>
        <w:t>SEQUENCE</w:t>
      </w:r>
      <w:r>
        <w:t xml:space="preserve"> {</w:t>
      </w:r>
    </w:p>
    <w:p w14:paraId="585DC8E6" w14:textId="77777777" w:rsidR="00076D1C" w:rsidRDefault="007740E4">
      <w:pPr>
        <w:pStyle w:val="PL"/>
      </w:pPr>
      <w:r>
        <w:t xml:space="preserve">        targetPCellId-r17                        CGI-Info-Logging-r16,</w:t>
      </w:r>
    </w:p>
    <w:p w14:paraId="20F10951" w14:textId="77777777" w:rsidR="00076D1C" w:rsidRDefault="007740E4">
      <w:pPr>
        <w:pStyle w:val="PL"/>
      </w:pPr>
      <w:r>
        <w:t xml:space="preserve">        targetCellMeas-r17                       MeasResultSuccessHONR-r17                       </w:t>
      </w:r>
      <w:r>
        <w:rPr>
          <w:color w:val="993366"/>
        </w:rPr>
        <w:t>OPTIONAL</w:t>
      </w:r>
    </w:p>
    <w:p w14:paraId="59FF3DD8" w14:textId="77777777" w:rsidR="00076D1C" w:rsidRDefault="007740E4">
      <w:pPr>
        <w:pStyle w:val="PL"/>
      </w:pPr>
      <w:r>
        <w:t xml:space="preserve">    },</w:t>
      </w:r>
    </w:p>
    <w:p w14:paraId="2FF46402" w14:textId="77777777" w:rsidR="00076D1C" w:rsidRDefault="007740E4">
      <w:pPr>
        <w:pStyle w:val="PL"/>
      </w:pPr>
      <w:r>
        <w:t xml:space="preserve">    measResultNeighCells-r17                 </w:t>
      </w:r>
      <w:r>
        <w:rPr>
          <w:color w:val="993366"/>
        </w:rPr>
        <w:t>SEQUENCE</w:t>
      </w:r>
      <w:r>
        <w:t xml:space="preserve"> {</w:t>
      </w:r>
    </w:p>
    <w:p w14:paraId="4DAD60B7" w14:textId="77777777" w:rsidR="00076D1C" w:rsidRDefault="007740E4">
      <w:pPr>
        <w:pStyle w:val="PL"/>
      </w:pPr>
      <w:r>
        <w:t xml:space="preserve">        measResultListNR-r17                     MeasResultList2NR-r16                           </w:t>
      </w:r>
      <w:r>
        <w:rPr>
          <w:color w:val="993366"/>
        </w:rPr>
        <w:t>OPTIONAL</w:t>
      </w:r>
      <w:r>
        <w:t>,</w:t>
      </w:r>
    </w:p>
    <w:p w14:paraId="0F642AF8" w14:textId="77777777" w:rsidR="00076D1C" w:rsidRDefault="007740E4">
      <w:pPr>
        <w:pStyle w:val="PL"/>
      </w:pPr>
      <w:r>
        <w:t xml:space="preserve">        measResultListEUTRA-r17                  MeasResultList2EUTRA-r16                        </w:t>
      </w:r>
      <w:r>
        <w:rPr>
          <w:color w:val="993366"/>
        </w:rPr>
        <w:t>OPTIONAL</w:t>
      </w:r>
    </w:p>
    <w:p w14:paraId="10D12172" w14:textId="77777777" w:rsidR="00076D1C" w:rsidRDefault="007740E4">
      <w:pPr>
        <w:pStyle w:val="PL"/>
      </w:pPr>
      <w:r>
        <w:t xml:space="preserve">    }                                                                                            </w:t>
      </w:r>
      <w:r>
        <w:rPr>
          <w:color w:val="993366"/>
        </w:rPr>
        <w:t>OPTIONAL</w:t>
      </w:r>
      <w:r>
        <w:t>,</w:t>
      </w:r>
    </w:p>
    <w:p w14:paraId="41FCD27A" w14:textId="77777777" w:rsidR="00076D1C" w:rsidRDefault="007740E4">
      <w:pPr>
        <w:pStyle w:val="PL"/>
        <w:rPr>
          <w:rFonts w:eastAsia="等线"/>
        </w:rPr>
      </w:pPr>
      <w:r>
        <w:t xml:space="preserve">    locationInfo-r17                         LocationInfo-r16                                    </w:t>
      </w:r>
      <w:r>
        <w:rPr>
          <w:color w:val="993366"/>
        </w:rPr>
        <w:t>OPTIONAL</w:t>
      </w:r>
      <w:r>
        <w:rPr>
          <w:rFonts w:eastAsia="等线"/>
        </w:rPr>
        <w:t>,</w:t>
      </w:r>
    </w:p>
    <w:p w14:paraId="1B2377C7" w14:textId="77777777" w:rsidR="00076D1C" w:rsidRDefault="007740E4">
      <w:pPr>
        <w:pStyle w:val="PL"/>
      </w:pPr>
      <w:r>
        <w:t xml:space="preserve">    timeSinceCHO-Reconfig-r17                TimeSinceCHO-Reconfig-r17                           </w:t>
      </w:r>
      <w:r>
        <w:rPr>
          <w:color w:val="993366"/>
        </w:rPr>
        <w:t>OPTIONAL</w:t>
      </w:r>
      <w:r>
        <w:t>,</w:t>
      </w:r>
    </w:p>
    <w:p w14:paraId="3AB6BE86" w14:textId="77777777" w:rsidR="00076D1C" w:rsidRDefault="007740E4">
      <w:pPr>
        <w:pStyle w:val="PL"/>
      </w:pPr>
      <w:r>
        <w:t xml:space="preserve">    shr-Cause-r17                            SHR-Cause-r17                                       </w:t>
      </w:r>
      <w:r>
        <w:rPr>
          <w:color w:val="993366"/>
        </w:rPr>
        <w:t>OPTIONAL</w:t>
      </w:r>
      <w:r>
        <w:t>,</w:t>
      </w:r>
    </w:p>
    <w:p w14:paraId="0FB7DB1F" w14:textId="77777777" w:rsidR="00076D1C" w:rsidRDefault="007740E4">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14:paraId="1B5DEFD5" w14:textId="77777777" w:rsidR="00076D1C" w:rsidRDefault="007740E4">
      <w:pPr>
        <w:pStyle w:val="PL"/>
      </w:pPr>
      <w:r>
        <w:t xml:space="preserve">    </w:t>
      </w:r>
      <w:r>
        <w:rPr>
          <w:rFonts w:eastAsia="等线"/>
        </w:rPr>
        <w:t>upInterruptionTimeAtHO-r17</w:t>
      </w:r>
      <w:r>
        <w:t xml:space="preserve">               </w:t>
      </w:r>
      <w:r>
        <w:rPr>
          <w:rFonts w:eastAsia="等线"/>
        </w:rPr>
        <w:t>UPInterruptionTimeAtHO-r17</w:t>
      </w:r>
      <w:r>
        <w:t xml:space="preserve">                          </w:t>
      </w:r>
      <w:r>
        <w:rPr>
          <w:rFonts w:eastAsia="等线"/>
          <w:color w:val="993366"/>
        </w:rPr>
        <w:t>OPTIONAL</w:t>
      </w:r>
      <w:r>
        <w:rPr>
          <w:rFonts w:eastAsia="等线"/>
        </w:rPr>
        <w:t>,</w:t>
      </w:r>
    </w:p>
    <w:p w14:paraId="7DC6815D" w14:textId="77777777" w:rsidR="00076D1C" w:rsidRDefault="007740E4">
      <w:pPr>
        <w:pStyle w:val="PL"/>
      </w:pPr>
      <w:r>
        <w:t xml:space="preserve">    c-RNTI-r17                               RNTI-Value                                          </w:t>
      </w:r>
      <w:r>
        <w:rPr>
          <w:rFonts w:eastAsia="等线"/>
          <w:color w:val="993366"/>
        </w:rPr>
        <w:t>OPTIONAL</w:t>
      </w:r>
      <w:r>
        <w:t>,</w:t>
      </w:r>
    </w:p>
    <w:p w14:paraId="435DB576" w14:textId="77777777" w:rsidR="00076D1C" w:rsidRDefault="007740E4">
      <w:pPr>
        <w:pStyle w:val="PL"/>
      </w:pPr>
      <w:r>
        <w:t xml:space="preserve">    ...,</w:t>
      </w:r>
    </w:p>
    <w:p w14:paraId="7D074043" w14:textId="77777777" w:rsidR="00076D1C" w:rsidRDefault="007740E4">
      <w:pPr>
        <w:pStyle w:val="PL"/>
      </w:pPr>
      <w:r>
        <w:t xml:space="preserve">    [[</w:t>
      </w:r>
    </w:p>
    <w:p w14:paraId="1A3946B9" w14:textId="77777777" w:rsidR="00076D1C" w:rsidRDefault="007740E4">
      <w:pPr>
        <w:pStyle w:val="PL"/>
      </w:pPr>
      <w:r>
        <w:t xml:space="preserve">    eutraTargetCellInfo-r18                  </w:t>
      </w:r>
      <w:r>
        <w:rPr>
          <w:color w:val="993366"/>
        </w:rPr>
        <w:t>SEQUENCE</w:t>
      </w:r>
      <w:r>
        <w:t xml:space="preserve"> {</w:t>
      </w:r>
    </w:p>
    <w:p w14:paraId="225AEEC4" w14:textId="77777777" w:rsidR="00076D1C" w:rsidRDefault="007740E4">
      <w:pPr>
        <w:pStyle w:val="PL"/>
      </w:pPr>
      <w:r>
        <w:t xml:space="preserve">        targetPCellId-r18                        CGI-InfoEUTRALogging,</w:t>
      </w:r>
    </w:p>
    <w:p w14:paraId="15869A97" w14:textId="77777777" w:rsidR="00076D1C" w:rsidRDefault="007740E4">
      <w:pPr>
        <w:pStyle w:val="PL"/>
      </w:pPr>
      <w:r>
        <w:t xml:space="preserve">        targetCellMeas-r18                       MeasQuantityResultsEUTRA                       </w:t>
      </w:r>
      <w:r>
        <w:rPr>
          <w:color w:val="993366"/>
        </w:rPr>
        <w:t>OPTIONAL</w:t>
      </w:r>
    </w:p>
    <w:p w14:paraId="67E54DF9" w14:textId="77777777" w:rsidR="00076D1C" w:rsidRDefault="007740E4">
      <w:pPr>
        <w:pStyle w:val="PL"/>
      </w:pPr>
      <w:r>
        <w:t xml:space="preserve">    }                                                                                           </w:t>
      </w:r>
      <w:r>
        <w:rPr>
          <w:color w:val="993366"/>
        </w:rPr>
        <w:t>OPTIONAL</w:t>
      </w:r>
      <w:r>
        <w:t>,</w:t>
      </w:r>
    </w:p>
    <w:p w14:paraId="62ED2F5C" w14:textId="77777777" w:rsidR="00076D1C" w:rsidRDefault="007740E4">
      <w:pPr>
        <w:pStyle w:val="PL"/>
      </w:pPr>
      <w:r>
        <w:t xml:space="preserve">    measResultServCell-RSSI-r18                  RSSI-Range-r16                                 </w:t>
      </w:r>
      <w:r>
        <w:rPr>
          <w:color w:val="993366"/>
        </w:rPr>
        <w:t>OPTIONAL</w:t>
      </w:r>
      <w:r>
        <w:t>,</w:t>
      </w:r>
    </w:p>
    <w:p w14:paraId="403EB776" w14:textId="77777777" w:rsidR="00076D1C" w:rsidRDefault="007740E4">
      <w:pPr>
        <w:pStyle w:val="PL"/>
      </w:pPr>
      <w:r>
        <w:t xml:space="preserve">    measResultNeighFreqList-RSSI-r18             MeasResultNeighFreqList-RSSI-r18               </w:t>
      </w:r>
      <w:r>
        <w:rPr>
          <w:color w:val="993366"/>
        </w:rPr>
        <w:t>OPTIONAL</w:t>
      </w:r>
      <w:r>
        <w:t>,</w:t>
      </w:r>
    </w:p>
    <w:p w14:paraId="4110F7F1" w14:textId="77777777" w:rsidR="00076D1C" w:rsidRDefault="007740E4">
      <w:pPr>
        <w:pStyle w:val="PL"/>
      </w:pPr>
      <w:r>
        <w:t xml:space="preserve">    eutra-C-RNTI-r18                             EUTRA-C-RNTI                                   </w:t>
      </w:r>
      <w:r>
        <w:rPr>
          <w:color w:val="993366"/>
        </w:rPr>
        <w:t>OPTIONAL</w:t>
      </w:r>
      <w:r>
        <w:t>,</w:t>
      </w:r>
    </w:p>
    <w:p w14:paraId="4304BCBB" w14:textId="77777777" w:rsidR="00076D1C" w:rsidRDefault="007740E4">
      <w:pPr>
        <w:pStyle w:val="PL"/>
      </w:pPr>
      <w:r>
        <w:t xml:space="preserve">    timeSinceSHR-r18                             TimeSinceSHR-r18                               </w:t>
      </w:r>
      <w:r>
        <w:rPr>
          <w:color w:val="993366"/>
        </w:rPr>
        <w:t>OPTIONAL</w:t>
      </w:r>
    </w:p>
    <w:p w14:paraId="27C92628" w14:textId="77777777" w:rsidR="00076D1C" w:rsidRDefault="007740E4">
      <w:pPr>
        <w:pStyle w:val="PL"/>
      </w:pPr>
      <w:r>
        <w:t xml:space="preserve">    ]]</w:t>
      </w:r>
    </w:p>
    <w:p w14:paraId="6AC9864C" w14:textId="77777777" w:rsidR="00076D1C" w:rsidRDefault="007740E4">
      <w:pPr>
        <w:pStyle w:val="PL"/>
      </w:pPr>
      <w:r>
        <w:t>}</w:t>
      </w:r>
    </w:p>
    <w:p w14:paraId="50321389" w14:textId="77777777" w:rsidR="00076D1C" w:rsidRDefault="00076D1C">
      <w:pPr>
        <w:pStyle w:val="PL"/>
      </w:pPr>
    </w:p>
    <w:p w14:paraId="2C244769" w14:textId="77777777" w:rsidR="00076D1C" w:rsidRDefault="007740E4">
      <w:pPr>
        <w:pStyle w:val="PL"/>
      </w:pPr>
      <w:r>
        <w:t xml:space="preserve">SuccessPSCell-Report-r18 ::=             </w:t>
      </w:r>
      <w:r>
        <w:rPr>
          <w:color w:val="993366"/>
        </w:rPr>
        <w:t>SEQUENCE</w:t>
      </w:r>
      <w:r>
        <w:t xml:space="preserve"> {</w:t>
      </w:r>
    </w:p>
    <w:p w14:paraId="06D45C6B" w14:textId="77777777" w:rsidR="00076D1C" w:rsidRDefault="007740E4">
      <w:pPr>
        <w:pStyle w:val="PL"/>
      </w:pPr>
      <w:r>
        <w:t xml:space="preserve">    pCellId-r18                              CGI-Info-Logging-r16,</w:t>
      </w:r>
    </w:p>
    <w:p w14:paraId="1BEA1D1C" w14:textId="77777777" w:rsidR="00076D1C" w:rsidRDefault="007740E4">
      <w:pPr>
        <w:pStyle w:val="PL"/>
      </w:pPr>
      <w:r>
        <w:t xml:space="preserve">    sourcePSCellInfo-r18                     </w:t>
      </w:r>
      <w:r>
        <w:rPr>
          <w:color w:val="993366"/>
        </w:rPr>
        <w:t>SEQUENCE</w:t>
      </w:r>
      <w:r>
        <w:t xml:space="preserve"> {</w:t>
      </w:r>
    </w:p>
    <w:p w14:paraId="7F6B8366" w14:textId="77777777" w:rsidR="00076D1C" w:rsidRDefault="007740E4">
      <w:pPr>
        <w:pStyle w:val="PL"/>
      </w:pPr>
      <w:r>
        <w:t xml:space="preserve">        sourcePSCellId-r18                       CGI-Info-Logging-r16,</w:t>
      </w:r>
    </w:p>
    <w:p w14:paraId="5A9CE427" w14:textId="77777777" w:rsidR="00076D1C" w:rsidRDefault="007740E4">
      <w:pPr>
        <w:pStyle w:val="PL"/>
      </w:pPr>
      <w:r>
        <w:t xml:space="preserve">        sourcePSCellMeas-r18                     MeasResultSuccessHONR-r17                       </w:t>
      </w:r>
      <w:r>
        <w:rPr>
          <w:color w:val="993366"/>
        </w:rPr>
        <w:t>OPTIONAL</w:t>
      </w:r>
    </w:p>
    <w:p w14:paraId="4FE98EFF" w14:textId="77777777" w:rsidR="00076D1C" w:rsidRDefault="007740E4">
      <w:pPr>
        <w:pStyle w:val="PL"/>
      </w:pPr>
      <w:r>
        <w:t xml:space="preserve">    }                                                                                            </w:t>
      </w:r>
      <w:r>
        <w:rPr>
          <w:color w:val="993366"/>
        </w:rPr>
        <w:t>OPTIONAL</w:t>
      </w:r>
      <w:r>
        <w:t>,</w:t>
      </w:r>
    </w:p>
    <w:p w14:paraId="4E1FBCE1" w14:textId="77777777" w:rsidR="00076D1C" w:rsidRDefault="007740E4">
      <w:pPr>
        <w:pStyle w:val="PL"/>
      </w:pPr>
      <w:r>
        <w:t xml:space="preserve">    targetPSCellInfo-r18                     </w:t>
      </w:r>
      <w:r>
        <w:rPr>
          <w:color w:val="993366"/>
        </w:rPr>
        <w:t>SEQUENCE</w:t>
      </w:r>
      <w:r>
        <w:t xml:space="preserve"> {</w:t>
      </w:r>
    </w:p>
    <w:p w14:paraId="329DE153" w14:textId="77777777" w:rsidR="00076D1C" w:rsidRDefault="007740E4">
      <w:pPr>
        <w:pStyle w:val="PL"/>
      </w:pPr>
      <w:r>
        <w:t xml:space="preserve">        targetPSCellId-r18                       </w:t>
      </w:r>
      <w:r>
        <w:rPr>
          <w:color w:val="993366"/>
        </w:rPr>
        <w:t>CHOICE</w:t>
      </w:r>
      <w:r>
        <w:t xml:space="preserve"> {</w:t>
      </w:r>
    </w:p>
    <w:p w14:paraId="6DDA01F8" w14:textId="77777777" w:rsidR="00076D1C" w:rsidRDefault="007740E4">
      <w:pPr>
        <w:pStyle w:val="PL"/>
      </w:pPr>
      <w:r>
        <w:t xml:space="preserve">                cellGlobalId-r18                     CGI-Info-Logging-r16,</w:t>
      </w:r>
    </w:p>
    <w:p w14:paraId="5F8A789C" w14:textId="77777777" w:rsidR="00076D1C" w:rsidRDefault="007740E4">
      <w:pPr>
        <w:pStyle w:val="PL"/>
      </w:pPr>
      <w:r>
        <w:t xml:space="preserve">                pci-arfcn-r18                        PCI-ARFCN-NR-r16</w:t>
      </w:r>
    </w:p>
    <w:p w14:paraId="5E41D9B4" w14:textId="77777777" w:rsidR="00076D1C" w:rsidRDefault="007740E4">
      <w:pPr>
        <w:pStyle w:val="PL"/>
      </w:pPr>
      <w:r>
        <w:t xml:space="preserve">        },</w:t>
      </w:r>
    </w:p>
    <w:p w14:paraId="1F49B0D9" w14:textId="77777777" w:rsidR="00076D1C" w:rsidRDefault="007740E4">
      <w:pPr>
        <w:pStyle w:val="PL"/>
      </w:pPr>
      <w:r>
        <w:t xml:space="preserve">        targetPSCellMeas-r18                     MeasResultSuccessHONR-r17                       </w:t>
      </w:r>
      <w:r>
        <w:rPr>
          <w:color w:val="993366"/>
        </w:rPr>
        <w:t>OPTIONAL</w:t>
      </w:r>
    </w:p>
    <w:p w14:paraId="6912423B" w14:textId="77777777" w:rsidR="00076D1C" w:rsidRDefault="007740E4">
      <w:pPr>
        <w:pStyle w:val="PL"/>
      </w:pPr>
      <w:r>
        <w:t xml:space="preserve">    },</w:t>
      </w:r>
    </w:p>
    <w:p w14:paraId="7C83C39F" w14:textId="77777777" w:rsidR="00076D1C" w:rsidRDefault="007740E4">
      <w:pPr>
        <w:pStyle w:val="PL"/>
      </w:pPr>
      <w:r>
        <w:t xml:space="preserve">    measResultNeighCells-r18                 </w:t>
      </w:r>
      <w:r>
        <w:rPr>
          <w:color w:val="993366"/>
        </w:rPr>
        <w:t>SEQUENCE</w:t>
      </w:r>
      <w:r>
        <w:t xml:space="preserve"> {</w:t>
      </w:r>
    </w:p>
    <w:p w14:paraId="65F4A412" w14:textId="77777777" w:rsidR="00076D1C" w:rsidRDefault="007740E4">
      <w:pPr>
        <w:pStyle w:val="PL"/>
      </w:pPr>
      <w:r>
        <w:t xml:space="preserve">        measResultListNR-r18                     MeasResultList2NR-r16                           </w:t>
      </w:r>
      <w:r>
        <w:rPr>
          <w:color w:val="993366"/>
        </w:rPr>
        <w:t>OPTIONAL</w:t>
      </w:r>
      <w:r>
        <w:t>,</w:t>
      </w:r>
    </w:p>
    <w:p w14:paraId="7547235F" w14:textId="77777777" w:rsidR="00076D1C" w:rsidRDefault="007740E4">
      <w:pPr>
        <w:pStyle w:val="PL"/>
      </w:pPr>
      <w:r>
        <w:t xml:space="preserve">        measResultListEUTRA-r18                  MeasResultList2EUTRA-r16                        </w:t>
      </w:r>
      <w:r>
        <w:rPr>
          <w:color w:val="993366"/>
        </w:rPr>
        <w:t>OPTIONAL</w:t>
      </w:r>
    </w:p>
    <w:p w14:paraId="4524F5BD" w14:textId="77777777" w:rsidR="00076D1C" w:rsidRDefault="007740E4">
      <w:pPr>
        <w:pStyle w:val="PL"/>
      </w:pPr>
      <w:r>
        <w:t xml:space="preserve">    }                                                                                            </w:t>
      </w:r>
      <w:r>
        <w:rPr>
          <w:color w:val="993366"/>
        </w:rPr>
        <w:t>OPTIONAL</w:t>
      </w:r>
      <w:r>
        <w:t>,</w:t>
      </w:r>
    </w:p>
    <w:p w14:paraId="35F421D0" w14:textId="77777777" w:rsidR="00076D1C" w:rsidRDefault="007740E4">
      <w:pPr>
        <w:pStyle w:val="PL"/>
      </w:pPr>
      <w:r>
        <w:t xml:space="preserve">    spr-Cause-r18                            SPR-Cause-r18                                       </w:t>
      </w:r>
      <w:r>
        <w:rPr>
          <w:color w:val="993366"/>
        </w:rPr>
        <w:t>OPTIONAL</w:t>
      </w:r>
      <w:r>
        <w:t>,</w:t>
      </w:r>
    </w:p>
    <w:p w14:paraId="71C1ED58" w14:textId="77777777" w:rsidR="00076D1C" w:rsidRDefault="007740E4">
      <w:pPr>
        <w:pStyle w:val="PL"/>
      </w:pPr>
      <w:r>
        <w:t xml:space="preserve">    timeSinceCPAC-Reconfig-r18               TimeSinceCPAC-Reconfig-r18                          </w:t>
      </w:r>
      <w:r>
        <w:rPr>
          <w:color w:val="993366"/>
        </w:rPr>
        <w:t>OPTIONAL</w:t>
      </w:r>
      <w:r>
        <w:t>,</w:t>
      </w:r>
    </w:p>
    <w:p w14:paraId="37BB3F6E" w14:textId="77777777" w:rsidR="00076D1C" w:rsidRDefault="007740E4">
      <w:pPr>
        <w:pStyle w:val="PL"/>
        <w:rPr>
          <w:rFonts w:eastAsia="等线"/>
        </w:rPr>
      </w:pPr>
      <w:r>
        <w:t xml:space="preserve">    locationInfo-r18                         LocationInfo-r16                                    </w:t>
      </w:r>
      <w:r>
        <w:rPr>
          <w:color w:val="993366"/>
        </w:rPr>
        <w:t>OPTIONAL</w:t>
      </w:r>
      <w:r>
        <w:rPr>
          <w:rFonts w:eastAsia="等线"/>
        </w:rPr>
        <w:t>,</w:t>
      </w:r>
    </w:p>
    <w:p w14:paraId="257D3F8C" w14:textId="77777777" w:rsidR="00076D1C" w:rsidRDefault="007740E4">
      <w:pPr>
        <w:pStyle w:val="PL"/>
        <w:rPr>
          <w:rFonts w:eastAsia="等线"/>
        </w:rPr>
      </w:pPr>
      <w:r>
        <w:t xml:space="preserve">    </w:t>
      </w:r>
      <w:r>
        <w:rPr>
          <w:rFonts w:eastAsia="宋体"/>
        </w:rPr>
        <w:t>ra-InformationCommon-r18</w:t>
      </w:r>
      <w:r>
        <w:t xml:space="preserve">                 </w:t>
      </w:r>
      <w:r>
        <w:rPr>
          <w:rFonts w:eastAsia="等线"/>
        </w:rPr>
        <w:t>RA-InformationCommon-r16</w:t>
      </w:r>
      <w:r>
        <w:t xml:space="preserve">                            </w:t>
      </w:r>
      <w:r>
        <w:rPr>
          <w:rFonts w:eastAsia="等线"/>
          <w:color w:val="993366"/>
        </w:rPr>
        <w:t>OPTIONAL</w:t>
      </w:r>
      <w:r>
        <w:rPr>
          <w:rFonts w:eastAsia="等线"/>
        </w:rPr>
        <w:t>,</w:t>
      </w:r>
    </w:p>
    <w:p w14:paraId="50FB9681" w14:textId="77777777" w:rsidR="00076D1C" w:rsidRDefault="007740E4">
      <w:pPr>
        <w:pStyle w:val="PL"/>
      </w:pPr>
      <w:r>
        <w:t xml:space="preserve">    sn-InitiatedPSCellChange-r18             </w:t>
      </w:r>
      <w:r>
        <w:rPr>
          <w:color w:val="993366"/>
        </w:rPr>
        <w:t>ENUMERATED</w:t>
      </w:r>
      <w:r>
        <w:t xml:space="preserve"> {true}                                   </w:t>
      </w:r>
      <w:r>
        <w:rPr>
          <w:color w:val="993366"/>
        </w:rPr>
        <w:t>OPTIONAL</w:t>
      </w:r>
      <w:r>
        <w:t>,</w:t>
      </w:r>
    </w:p>
    <w:p w14:paraId="5EC9B8FD" w14:textId="77777777" w:rsidR="00076D1C" w:rsidRDefault="007740E4">
      <w:pPr>
        <w:pStyle w:val="PL"/>
        <w:rPr>
          <w:rFonts w:eastAsia="等线"/>
        </w:rPr>
      </w:pPr>
      <w:r>
        <w:t>...</w:t>
      </w:r>
    </w:p>
    <w:p w14:paraId="7BCAB1DA" w14:textId="77777777" w:rsidR="00076D1C" w:rsidRDefault="007740E4">
      <w:pPr>
        <w:pStyle w:val="PL"/>
      </w:pPr>
      <w:r>
        <w:t>}</w:t>
      </w:r>
    </w:p>
    <w:p w14:paraId="2A15E046" w14:textId="77777777" w:rsidR="00076D1C" w:rsidRDefault="00076D1C">
      <w:pPr>
        <w:pStyle w:val="PL"/>
      </w:pPr>
    </w:p>
    <w:p w14:paraId="24499C72" w14:textId="77777777" w:rsidR="00076D1C" w:rsidRDefault="007740E4">
      <w:pPr>
        <w:pStyle w:val="PL"/>
      </w:pPr>
      <w:r>
        <w:t xml:space="preserve">MeasResultNeighFreqList-RSSI-r18 ::=     </w:t>
      </w:r>
      <w:r>
        <w:rPr>
          <w:color w:val="993366"/>
        </w:rPr>
        <w:t>SEQUENCE</w:t>
      </w:r>
      <w:r>
        <w:t>(</w:t>
      </w:r>
      <w:r>
        <w:rPr>
          <w:color w:val="993366"/>
        </w:rPr>
        <w:t>SIZE</w:t>
      </w:r>
      <w:r>
        <w:t xml:space="preserve"> (1..maxFreq))</w:t>
      </w:r>
      <w:r>
        <w:rPr>
          <w:color w:val="993366"/>
        </w:rPr>
        <w:t xml:space="preserve"> OF</w:t>
      </w:r>
      <w:r>
        <w:t xml:space="preserve"> MeasResultNeighFreq-RSSI-r18</w:t>
      </w:r>
    </w:p>
    <w:p w14:paraId="3703920A" w14:textId="77777777" w:rsidR="00076D1C" w:rsidRDefault="00076D1C">
      <w:pPr>
        <w:pStyle w:val="PL"/>
      </w:pPr>
    </w:p>
    <w:p w14:paraId="1F064E32" w14:textId="77777777" w:rsidR="00076D1C" w:rsidRDefault="007740E4">
      <w:pPr>
        <w:pStyle w:val="PL"/>
        <w:rPr>
          <w:rFonts w:eastAsiaTheme="minorEastAsia"/>
        </w:rPr>
      </w:pPr>
      <w:r>
        <w:t xml:space="preserve">MeasResultNeighFreq-RSSI-r18 ::=         </w:t>
      </w:r>
      <w:r>
        <w:rPr>
          <w:color w:val="993366"/>
        </w:rPr>
        <w:t>SEQUENCE</w:t>
      </w:r>
      <w:r>
        <w:t xml:space="preserve"> {</w:t>
      </w:r>
    </w:p>
    <w:p w14:paraId="4FF28F5B" w14:textId="77777777" w:rsidR="00076D1C" w:rsidRDefault="007740E4">
      <w:pPr>
        <w:pStyle w:val="PL"/>
      </w:pPr>
      <w:r>
        <w:t xml:space="preserve">    ssbFrequency-r18                         ARFCN-ValueNR                                       </w:t>
      </w:r>
      <w:r>
        <w:rPr>
          <w:color w:val="993366"/>
        </w:rPr>
        <w:t>OPTIONAL</w:t>
      </w:r>
      <w:r>
        <w:t>,</w:t>
      </w:r>
    </w:p>
    <w:p w14:paraId="277282EE" w14:textId="77777777" w:rsidR="00076D1C" w:rsidRDefault="007740E4">
      <w:pPr>
        <w:pStyle w:val="PL"/>
      </w:pPr>
      <w:r>
        <w:t xml:space="preserve">    refFreqCSI-RS-r18                        ARFCN-ValueNR                                       </w:t>
      </w:r>
      <w:r>
        <w:rPr>
          <w:color w:val="993366"/>
        </w:rPr>
        <w:t>OPTIONAL</w:t>
      </w:r>
      <w:r>
        <w:t>,</w:t>
      </w:r>
    </w:p>
    <w:p w14:paraId="6F15BB60" w14:textId="77777777" w:rsidR="00076D1C" w:rsidRDefault="007740E4">
      <w:pPr>
        <w:pStyle w:val="PL"/>
      </w:pPr>
      <w:r>
        <w:t xml:space="preserve">    measResult-RSSI-r18                      RSSI-Range-r16                                      </w:t>
      </w:r>
      <w:r>
        <w:rPr>
          <w:color w:val="993366"/>
        </w:rPr>
        <w:t>OPTIONAL</w:t>
      </w:r>
    </w:p>
    <w:p w14:paraId="2FC246B1" w14:textId="77777777" w:rsidR="00076D1C" w:rsidRDefault="007740E4">
      <w:pPr>
        <w:pStyle w:val="PL"/>
      </w:pPr>
      <w:r>
        <w:t>}</w:t>
      </w:r>
    </w:p>
    <w:p w14:paraId="4B1EAEAB" w14:textId="77777777" w:rsidR="00076D1C" w:rsidRDefault="00076D1C">
      <w:pPr>
        <w:pStyle w:val="PL"/>
      </w:pPr>
    </w:p>
    <w:p w14:paraId="731FC310" w14:textId="77777777" w:rsidR="00076D1C" w:rsidRDefault="007740E4">
      <w:pPr>
        <w:pStyle w:val="PL"/>
      </w:pPr>
      <w:r>
        <w:t xml:space="preserve">MeasResultList2NR-r16 ::=            </w:t>
      </w:r>
      <w:r>
        <w:rPr>
          <w:color w:val="993366"/>
        </w:rPr>
        <w:t>SEQUENCE</w:t>
      </w:r>
      <w:r>
        <w:t>(</w:t>
      </w:r>
      <w:r>
        <w:rPr>
          <w:color w:val="993366"/>
        </w:rPr>
        <w:t>SIZE</w:t>
      </w:r>
      <w:r>
        <w:t xml:space="preserve"> (1..maxFreq))</w:t>
      </w:r>
      <w:r>
        <w:rPr>
          <w:color w:val="993366"/>
        </w:rPr>
        <w:t xml:space="preserve"> OF</w:t>
      </w:r>
      <w:r>
        <w:t xml:space="preserve"> MeasResult2NR-r16</w:t>
      </w:r>
    </w:p>
    <w:p w14:paraId="248B4110" w14:textId="77777777" w:rsidR="00076D1C" w:rsidRDefault="007740E4">
      <w:pPr>
        <w:pStyle w:val="PL"/>
        <w:rPr>
          <w:rFonts w:eastAsiaTheme="minorEastAsia"/>
        </w:rPr>
      </w:pPr>
      <w:r>
        <w:t xml:space="preserve">MeasResultList2EUTRA-r16 ::=         </w:t>
      </w:r>
      <w:r>
        <w:rPr>
          <w:color w:val="993366"/>
        </w:rPr>
        <w:t>SEQUENCE</w:t>
      </w:r>
      <w:r>
        <w:t>(</w:t>
      </w:r>
      <w:r>
        <w:rPr>
          <w:color w:val="993366"/>
        </w:rPr>
        <w:t>SIZE</w:t>
      </w:r>
      <w:r>
        <w:t xml:space="preserve"> (1..maxFreq))</w:t>
      </w:r>
      <w:r>
        <w:rPr>
          <w:color w:val="993366"/>
        </w:rPr>
        <w:t xml:space="preserve"> OF</w:t>
      </w:r>
      <w:r>
        <w:t xml:space="preserve"> MeasResult2EUTRA-r16</w:t>
      </w:r>
    </w:p>
    <w:p w14:paraId="0D4BCD38" w14:textId="77777777" w:rsidR="00076D1C" w:rsidRDefault="00076D1C">
      <w:pPr>
        <w:pStyle w:val="PL"/>
        <w:rPr>
          <w:rFonts w:eastAsiaTheme="minorEastAsia"/>
        </w:rPr>
      </w:pPr>
    </w:p>
    <w:p w14:paraId="300C9EFB" w14:textId="77777777" w:rsidR="00076D1C" w:rsidRDefault="007740E4">
      <w:pPr>
        <w:pStyle w:val="PL"/>
        <w:rPr>
          <w:rFonts w:eastAsiaTheme="minorEastAsia"/>
        </w:rPr>
      </w:pPr>
      <w:r>
        <w:t xml:space="preserve">MeasResult2NR-r16 ::=                </w:t>
      </w:r>
      <w:r>
        <w:rPr>
          <w:color w:val="993366"/>
        </w:rPr>
        <w:t>SEQUENCE</w:t>
      </w:r>
      <w:r>
        <w:t xml:space="preserve"> {</w:t>
      </w:r>
    </w:p>
    <w:p w14:paraId="6F3BE184" w14:textId="77777777" w:rsidR="00076D1C" w:rsidRDefault="007740E4">
      <w:pPr>
        <w:pStyle w:val="PL"/>
      </w:pPr>
      <w:r>
        <w:t xml:space="preserve">    ssbFrequency-r16                     ARFCN-ValueNR                                           </w:t>
      </w:r>
      <w:r>
        <w:rPr>
          <w:color w:val="993366"/>
        </w:rPr>
        <w:t>OPTIONAL</w:t>
      </w:r>
      <w:r>
        <w:t>,</w:t>
      </w:r>
    </w:p>
    <w:p w14:paraId="67477917" w14:textId="77777777" w:rsidR="00076D1C" w:rsidRDefault="007740E4">
      <w:pPr>
        <w:pStyle w:val="PL"/>
      </w:pPr>
      <w:r>
        <w:t xml:space="preserve">    refFreqCSI-RS-r16                    ARFCN-ValueNR                                           </w:t>
      </w:r>
      <w:r>
        <w:rPr>
          <w:color w:val="993366"/>
        </w:rPr>
        <w:t>OPTIONAL</w:t>
      </w:r>
      <w:r>
        <w:t>,</w:t>
      </w:r>
    </w:p>
    <w:p w14:paraId="3BFD562D" w14:textId="77777777" w:rsidR="00076D1C" w:rsidRDefault="007740E4">
      <w:pPr>
        <w:pStyle w:val="PL"/>
        <w:rPr>
          <w:rFonts w:eastAsiaTheme="minorEastAsia"/>
        </w:rPr>
      </w:pPr>
      <w:r>
        <w:t xml:space="preserve">    measResultList-r16                   MeasResultListNR</w:t>
      </w:r>
    </w:p>
    <w:p w14:paraId="00DFC8A1" w14:textId="77777777" w:rsidR="00076D1C" w:rsidRDefault="007740E4">
      <w:pPr>
        <w:pStyle w:val="PL"/>
        <w:rPr>
          <w:rFonts w:eastAsiaTheme="minorEastAsia"/>
        </w:rPr>
      </w:pPr>
      <w:r>
        <w:rPr>
          <w:rFonts w:eastAsiaTheme="minorEastAsia"/>
        </w:rPr>
        <w:t>}</w:t>
      </w:r>
    </w:p>
    <w:p w14:paraId="24207885" w14:textId="77777777" w:rsidR="00076D1C" w:rsidRDefault="00076D1C">
      <w:pPr>
        <w:pStyle w:val="PL"/>
        <w:rPr>
          <w:rFonts w:eastAsiaTheme="minorEastAsia"/>
        </w:rPr>
      </w:pPr>
    </w:p>
    <w:p w14:paraId="0CBC4A5B" w14:textId="77777777" w:rsidR="00076D1C" w:rsidRDefault="007740E4">
      <w:pPr>
        <w:pStyle w:val="PL"/>
      </w:pPr>
      <w:r>
        <w:t xml:space="preserve">MeasResultListLogging2NR-r16 ::=     </w:t>
      </w:r>
      <w:r>
        <w:rPr>
          <w:color w:val="993366"/>
        </w:rPr>
        <w:t>SEQUENCE</w:t>
      </w:r>
      <w:r>
        <w:t>(</w:t>
      </w:r>
      <w:r>
        <w:rPr>
          <w:color w:val="993366"/>
        </w:rPr>
        <w:t>SIZE</w:t>
      </w:r>
      <w:r>
        <w:t xml:space="preserve"> (1..maxFreq))</w:t>
      </w:r>
      <w:r>
        <w:rPr>
          <w:color w:val="993366"/>
        </w:rPr>
        <w:t xml:space="preserve"> OF</w:t>
      </w:r>
      <w:r>
        <w:t xml:space="preserve"> MeasResultLogging2NR-r16</w:t>
      </w:r>
    </w:p>
    <w:p w14:paraId="2E7D4157" w14:textId="77777777" w:rsidR="00076D1C" w:rsidRDefault="00076D1C">
      <w:pPr>
        <w:pStyle w:val="PL"/>
      </w:pPr>
    </w:p>
    <w:p w14:paraId="16407240" w14:textId="77777777" w:rsidR="00076D1C" w:rsidRDefault="007740E4">
      <w:pPr>
        <w:pStyle w:val="PL"/>
      </w:pPr>
      <w:r>
        <w:t xml:space="preserve">MeasResultLogging2NR-r16 ::=         </w:t>
      </w:r>
      <w:r>
        <w:rPr>
          <w:color w:val="993366"/>
        </w:rPr>
        <w:t>SEQUENCE</w:t>
      </w:r>
      <w:r>
        <w:t xml:space="preserve"> {</w:t>
      </w:r>
    </w:p>
    <w:p w14:paraId="416BAF98" w14:textId="77777777" w:rsidR="00076D1C" w:rsidRDefault="007740E4">
      <w:pPr>
        <w:pStyle w:val="PL"/>
      </w:pPr>
      <w:r>
        <w:t xml:space="preserve">    carrierFreq-r16                      ARFCN-ValueNR,</w:t>
      </w:r>
    </w:p>
    <w:p w14:paraId="5B3C2E1A" w14:textId="77777777" w:rsidR="00076D1C" w:rsidRDefault="007740E4">
      <w:pPr>
        <w:pStyle w:val="PL"/>
      </w:pPr>
      <w:r>
        <w:t xml:space="preserve">    measResultListLoggingNR-r16          MeasResultListLoggingNR-r16</w:t>
      </w:r>
    </w:p>
    <w:p w14:paraId="2EC16F5E" w14:textId="77777777" w:rsidR="00076D1C" w:rsidRDefault="007740E4">
      <w:pPr>
        <w:pStyle w:val="PL"/>
      </w:pPr>
      <w:r>
        <w:t>}</w:t>
      </w:r>
    </w:p>
    <w:p w14:paraId="4DDA2D68" w14:textId="77777777" w:rsidR="00076D1C" w:rsidRDefault="00076D1C">
      <w:pPr>
        <w:pStyle w:val="PL"/>
      </w:pPr>
    </w:p>
    <w:p w14:paraId="460CDAD4" w14:textId="77777777" w:rsidR="00076D1C" w:rsidRDefault="007740E4">
      <w:pPr>
        <w:pStyle w:val="PL"/>
      </w:pPr>
      <w:r>
        <w:t xml:space="preserve">MeasResultListLoggingNR-r16 ::=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7633CE01" w14:textId="77777777" w:rsidR="00076D1C" w:rsidRDefault="00076D1C">
      <w:pPr>
        <w:pStyle w:val="PL"/>
      </w:pPr>
    </w:p>
    <w:p w14:paraId="3C72F825" w14:textId="77777777" w:rsidR="00076D1C" w:rsidRDefault="007740E4">
      <w:pPr>
        <w:pStyle w:val="PL"/>
      </w:pPr>
      <w:r>
        <w:t xml:space="preserve">MeasResultLoggingNR-r16 ::=          </w:t>
      </w:r>
      <w:r>
        <w:rPr>
          <w:color w:val="993366"/>
        </w:rPr>
        <w:t>SEQUENCE</w:t>
      </w:r>
      <w:r>
        <w:t xml:space="preserve"> {</w:t>
      </w:r>
    </w:p>
    <w:p w14:paraId="21A67FFB" w14:textId="77777777" w:rsidR="00076D1C" w:rsidRDefault="007740E4">
      <w:pPr>
        <w:pStyle w:val="PL"/>
      </w:pPr>
      <w:r>
        <w:t xml:space="preserve">    physCellId-r16                       PhysCellId,</w:t>
      </w:r>
    </w:p>
    <w:p w14:paraId="0B88802D" w14:textId="77777777" w:rsidR="00076D1C" w:rsidRDefault="007740E4">
      <w:pPr>
        <w:pStyle w:val="PL"/>
      </w:pPr>
      <w:r>
        <w:t xml:space="preserve">    resultsSSB-Cell-r16                  MeasQuantityResults,</w:t>
      </w:r>
    </w:p>
    <w:p w14:paraId="0EA9F679" w14:textId="77777777" w:rsidR="00076D1C" w:rsidRDefault="007740E4">
      <w:pPr>
        <w:pStyle w:val="PL"/>
      </w:pPr>
      <w:r>
        <w:t xml:space="preserve">    numberOfGoodSSB-r16                  </w:t>
      </w:r>
      <w:r>
        <w:rPr>
          <w:color w:val="993366"/>
        </w:rPr>
        <w:t>INTEGER</w:t>
      </w:r>
      <w:r>
        <w:t xml:space="preserve"> (1..maxNrofSSBs-r16) </w:t>
      </w:r>
      <w:r>
        <w:rPr>
          <w:color w:val="993366"/>
        </w:rPr>
        <w:t>OPTIONAL</w:t>
      </w:r>
    </w:p>
    <w:p w14:paraId="2961354F" w14:textId="77777777" w:rsidR="00076D1C" w:rsidRDefault="007740E4">
      <w:pPr>
        <w:pStyle w:val="PL"/>
      </w:pPr>
      <w:r>
        <w:t>}</w:t>
      </w:r>
    </w:p>
    <w:p w14:paraId="1146D7C4" w14:textId="77777777" w:rsidR="00076D1C" w:rsidRDefault="00076D1C">
      <w:pPr>
        <w:pStyle w:val="PL"/>
      </w:pPr>
    </w:p>
    <w:p w14:paraId="65D0394A" w14:textId="77777777" w:rsidR="00076D1C" w:rsidRDefault="007740E4">
      <w:pPr>
        <w:pStyle w:val="PL"/>
      </w:pPr>
      <w:r>
        <w:t xml:space="preserve">MeasResult2EUTRA-r16 ::=             </w:t>
      </w:r>
      <w:r>
        <w:rPr>
          <w:color w:val="993366"/>
        </w:rPr>
        <w:t>SEQUENCE</w:t>
      </w:r>
      <w:r>
        <w:t xml:space="preserve"> {</w:t>
      </w:r>
    </w:p>
    <w:p w14:paraId="0032C9D7" w14:textId="77777777" w:rsidR="00076D1C" w:rsidRDefault="007740E4">
      <w:pPr>
        <w:pStyle w:val="PL"/>
      </w:pPr>
      <w:r>
        <w:t xml:space="preserve">    carrierFreq-r16                      ARFCN-ValueEUTRA,</w:t>
      </w:r>
    </w:p>
    <w:p w14:paraId="3775FD8B" w14:textId="77777777" w:rsidR="00076D1C" w:rsidRDefault="007740E4">
      <w:pPr>
        <w:pStyle w:val="PL"/>
      </w:pPr>
      <w:r>
        <w:t xml:space="preserve">    measResultList-r16                   MeasResultListEUTRA</w:t>
      </w:r>
    </w:p>
    <w:p w14:paraId="448C9F6E" w14:textId="77777777" w:rsidR="00076D1C" w:rsidRDefault="007740E4">
      <w:pPr>
        <w:pStyle w:val="PL"/>
      </w:pPr>
      <w:r>
        <w:t>}</w:t>
      </w:r>
    </w:p>
    <w:p w14:paraId="61CD1055" w14:textId="77777777" w:rsidR="00076D1C" w:rsidRDefault="00076D1C">
      <w:pPr>
        <w:pStyle w:val="PL"/>
      </w:pPr>
    </w:p>
    <w:p w14:paraId="12F870C3" w14:textId="77777777" w:rsidR="00076D1C" w:rsidRDefault="007740E4">
      <w:pPr>
        <w:pStyle w:val="PL"/>
      </w:pPr>
      <w:r>
        <w:t xml:space="preserve">MeasResultRLFNR-r16 ::=              </w:t>
      </w:r>
      <w:r>
        <w:rPr>
          <w:color w:val="993366"/>
        </w:rPr>
        <w:t>SEQUENCE</w:t>
      </w:r>
      <w:r>
        <w:t xml:space="preserve"> {</w:t>
      </w:r>
    </w:p>
    <w:p w14:paraId="600AA12F" w14:textId="77777777" w:rsidR="00076D1C" w:rsidRDefault="007740E4">
      <w:pPr>
        <w:pStyle w:val="PL"/>
      </w:pPr>
      <w:r>
        <w:t xml:space="preserve">    measResult-r16                       </w:t>
      </w:r>
      <w:r>
        <w:rPr>
          <w:color w:val="993366"/>
        </w:rPr>
        <w:t>SEQUENCE</w:t>
      </w:r>
      <w:r>
        <w:t xml:space="preserve"> {</w:t>
      </w:r>
    </w:p>
    <w:p w14:paraId="12D678B2" w14:textId="77777777" w:rsidR="00076D1C" w:rsidRDefault="007740E4">
      <w:pPr>
        <w:pStyle w:val="PL"/>
      </w:pPr>
      <w:r>
        <w:t xml:space="preserve">        cellResults-r16                      </w:t>
      </w:r>
      <w:r>
        <w:rPr>
          <w:color w:val="993366"/>
        </w:rPr>
        <w:t>SEQUENCE</w:t>
      </w:r>
      <w:r>
        <w:t>{</w:t>
      </w:r>
    </w:p>
    <w:p w14:paraId="48E0F85D" w14:textId="77777777" w:rsidR="00076D1C" w:rsidRDefault="007740E4">
      <w:pPr>
        <w:pStyle w:val="PL"/>
      </w:pPr>
      <w:r>
        <w:t xml:space="preserve">            resultsSSB-Cell-r16                  MeasQuantityResults                             </w:t>
      </w:r>
      <w:r>
        <w:rPr>
          <w:color w:val="993366"/>
        </w:rPr>
        <w:t>OPTIONAL</w:t>
      </w:r>
      <w:r>
        <w:t>,</w:t>
      </w:r>
    </w:p>
    <w:p w14:paraId="79A4EE5C" w14:textId="77777777" w:rsidR="00076D1C" w:rsidRDefault="007740E4">
      <w:pPr>
        <w:pStyle w:val="PL"/>
      </w:pPr>
      <w:r>
        <w:t xml:space="preserve">            resultsCSI-RS-Cell-r16               MeasQuantityResults                             </w:t>
      </w:r>
      <w:r>
        <w:rPr>
          <w:color w:val="993366"/>
        </w:rPr>
        <w:t>OPTIONAL</w:t>
      </w:r>
    </w:p>
    <w:p w14:paraId="475932D0" w14:textId="77777777" w:rsidR="00076D1C" w:rsidRDefault="007740E4">
      <w:pPr>
        <w:pStyle w:val="PL"/>
      </w:pPr>
      <w:r>
        <w:t xml:space="preserve">        },</w:t>
      </w:r>
    </w:p>
    <w:p w14:paraId="43FF24E9" w14:textId="77777777" w:rsidR="00076D1C" w:rsidRDefault="007740E4">
      <w:pPr>
        <w:pStyle w:val="PL"/>
      </w:pPr>
      <w:r>
        <w:t xml:space="preserve">        rsIndexResults-r16                   </w:t>
      </w:r>
      <w:r>
        <w:rPr>
          <w:color w:val="993366"/>
        </w:rPr>
        <w:t>SEQUENCE</w:t>
      </w:r>
      <w:r>
        <w:t>{</w:t>
      </w:r>
    </w:p>
    <w:p w14:paraId="2E37E632" w14:textId="77777777" w:rsidR="00076D1C" w:rsidRDefault="007740E4">
      <w:pPr>
        <w:pStyle w:val="PL"/>
      </w:pPr>
      <w:r>
        <w:t xml:space="preserve">            resultsSSB-Indexes-r16               ResultsPerSSB-IndexList                         </w:t>
      </w:r>
      <w:r>
        <w:rPr>
          <w:color w:val="993366"/>
        </w:rPr>
        <w:t>OPTIONAL</w:t>
      </w:r>
      <w:r>
        <w:t>,</w:t>
      </w:r>
    </w:p>
    <w:p w14:paraId="3186E70E" w14:textId="77777777" w:rsidR="00076D1C" w:rsidRDefault="007740E4">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                          </w:t>
      </w:r>
      <w:r>
        <w:rPr>
          <w:color w:val="993366"/>
        </w:rPr>
        <w:t>OPTIONAL</w:t>
      </w:r>
      <w:r>
        <w:t>,</w:t>
      </w:r>
    </w:p>
    <w:p w14:paraId="1F5AC43A" w14:textId="77777777" w:rsidR="00076D1C" w:rsidRDefault="007740E4">
      <w:pPr>
        <w:pStyle w:val="PL"/>
      </w:pPr>
      <w:r>
        <w:t xml:space="preserve">            resultsCSI-RS-Indexes-r16            ResultsPerCSI-RS-IndexList                      </w:t>
      </w:r>
      <w:r>
        <w:rPr>
          <w:color w:val="993366"/>
        </w:rPr>
        <w:t>OPTIONAL</w:t>
      </w:r>
      <w:r>
        <w:t>,</w:t>
      </w:r>
    </w:p>
    <w:p w14:paraId="7826AB20" w14:textId="77777777" w:rsidR="00076D1C" w:rsidRDefault="007740E4">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                          </w:t>
      </w:r>
      <w:r>
        <w:rPr>
          <w:color w:val="993366"/>
        </w:rPr>
        <w:t>OPTIONAL</w:t>
      </w:r>
    </w:p>
    <w:p w14:paraId="7E7FE474" w14:textId="77777777" w:rsidR="00076D1C" w:rsidRDefault="007740E4">
      <w:pPr>
        <w:pStyle w:val="PL"/>
      </w:pPr>
      <w:r>
        <w:t xml:space="preserve">        }                                                                                    </w:t>
      </w:r>
      <w:r>
        <w:rPr>
          <w:color w:val="993366"/>
        </w:rPr>
        <w:t>OPTIONAL</w:t>
      </w:r>
    </w:p>
    <w:p w14:paraId="0B6C43D5" w14:textId="77777777" w:rsidR="00076D1C" w:rsidRDefault="007740E4">
      <w:pPr>
        <w:pStyle w:val="PL"/>
      </w:pPr>
      <w:r>
        <w:t xml:space="preserve">    }</w:t>
      </w:r>
    </w:p>
    <w:p w14:paraId="53730870" w14:textId="77777777" w:rsidR="00076D1C" w:rsidRDefault="007740E4">
      <w:pPr>
        <w:pStyle w:val="PL"/>
      </w:pPr>
      <w:r>
        <w:t>}</w:t>
      </w:r>
    </w:p>
    <w:p w14:paraId="7F178427" w14:textId="77777777" w:rsidR="00076D1C" w:rsidRDefault="00076D1C">
      <w:pPr>
        <w:pStyle w:val="PL"/>
      </w:pPr>
    </w:p>
    <w:p w14:paraId="4435D9B5" w14:textId="77777777" w:rsidR="00076D1C" w:rsidRDefault="007740E4">
      <w:pPr>
        <w:pStyle w:val="PL"/>
      </w:pPr>
      <w:r>
        <w:t xml:space="preserve">MeasResultSuccessHONR-r17::=         </w:t>
      </w:r>
      <w:r>
        <w:rPr>
          <w:color w:val="993366"/>
        </w:rPr>
        <w:t>SEQUENCE</w:t>
      </w:r>
      <w:r>
        <w:t xml:space="preserve"> {</w:t>
      </w:r>
    </w:p>
    <w:p w14:paraId="60EDD33D" w14:textId="77777777" w:rsidR="00076D1C" w:rsidRDefault="007740E4">
      <w:pPr>
        <w:pStyle w:val="PL"/>
      </w:pPr>
      <w:r>
        <w:t xml:space="preserve">    measResult-r17                       </w:t>
      </w:r>
      <w:r>
        <w:rPr>
          <w:color w:val="993366"/>
        </w:rPr>
        <w:t>SEQUENCE</w:t>
      </w:r>
      <w:r>
        <w:t xml:space="preserve"> {</w:t>
      </w:r>
    </w:p>
    <w:p w14:paraId="1ECDA6E0" w14:textId="77777777" w:rsidR="00076D1C" w:rsidRDefault="007740E4">
      <w:pPr>
        <w:pStyle w:val="PL"/>
      </w:pPr>
      <w:r>
        <w:t xml:space="preserve">        cellResults-r17                      </w:t>
      </w:r>
      <w:r>
        <w:rPr>
          <w:color w:val="993366"/>
        </w:rPr>
        <w:t>SEQUENCE</w:t>
      </w:r>
      <w:r>
        <w:t>{</w:t>
      </w:r>
    </w:p>
    <w:p w14:paraId="52879F70" w14:textId="77777777" w:rsidR="00076D1C" w:rsidRDefault="007740E4">
      <w:pPr>
        <w:pStyle w:val="PL"/>
      </w:pPr>
      <w:r>
        <w:t xml:space="preserve">            resultsSSB-Cell-r17                  MeasQuantityResults                             </w:t>
      </w:r>
      <w:r>
        <w:rPr>
          <w:color w:val="993366"/>
        </w:rPr>
        <w:t>OPTIONAL</w:t>
      </w:r>
      <w:r>
        <w:t>,</w:t>
      </w:r>
    </w:p>
    <w:p w14:paraId="37FC7124" w14:textId="77777777" w:rsidR="00076D1C" w:rsidRDefault="007740E4">
      <w:pPr>
        <w:pStyle w:val="PL"/>
      </w:pPr>
      <w:r>
        <w:t xml:space="preserve">            resultsCSI-RS-Cell-r17               MeasQuantityResults                             </w:t>
      </w:r>
      <w:r>
        <w:rPr>
          <w:color w:val="993366"/>
        </w:rPr>
        <w:t>OPTIONAL</w:t>
      </w:r>
    </w:p>
    <w:p w14:paraId="6A8D49AB" w14:textId="77777777" w:rsidR="00076D1C" w:rsidRDefault="007740E4">
      <w:pPr>
        <w:pStyle w:val="PL"/>
      </w:pPr>
      <w:r>
        <w:t xml:space="preserve">        },</w:t>
      </w:r>
    </w:p>
    <w:p w14:paraId="49500BEC" w14:textId="77777777" w:rsidR="00076D1C" w:rsidRDefault="007740E4">
      <w:pPr>
        <w:pStyle w:val="PL"/>
      </w:pPr>
      <w:r>
        <w:t xml:space="preserve">        rsIndexResults-r17                   </w:t>
      </w:r>
      <w:r>
        <w:rPr>
          <w:color w:val="993366"/>
        </w:rPr>
        <w:t>SEQUENCE</w:t>
      </w:r>
      <w:r>
        <w:t>{</w:t>
      </w:r>
    </w:p>
    <w:p w14:paraId="1EE63EAB" w14:textId="77777777" w:rsidR="00076D1C" w:rsidRDefault="007740E4">
      <w:pPr>
        <w:pStyle w:val="PL"/>
      </w:pPr>
      <w:r>
        <w:t xml:space="preserve">            resultsSSB-Indexes-r17               ResultsPerSSB-IndexList                         </w:t>
      </w:r>
      <w:r>
        <w:rPr>
          <w:color w:val="993366"/>
        </w:rPr>
        <w:t>OPTIONAL</w:t>
      </w:r>
      <w:r>
        <w:t>,</w:t>
      </w:r>
    </w:p>
    <w:p w14:paraId="01FEE91C" w14:textId="77777777" w:rsidR="00076D1C" w:rsidRDefault="007740E4">
      <w:pPr>
        <w:pStyle w:val="PL"/>
      </w:pPr>
      <w:r>
        <w:t xml:space="preserve">            resultsCSI-RS-Indexes-r17            ResultsPerCSI-RS-IndexList                      </w:t>
      </w:r>
      <w:r>
        <w:rPr>
          <w:color w:val="993366"/>
        </w:rPr>
        <w:t>OPTIONAL</w:t>
      </w:r>
    </w:p>
    <w:p w14:paraId="2B41997C" w14:textId="77777777" w:rsidR="00076D1C" w:rsidRDefault="007740E4">
      <w:pPr>
        <w:pStyle w:val="PL"/>
      </w:pPr>
      <w:r>
        <w:t xml:space="preserve">        }</w:t>
      </w:r>
    </w:p>
    <w:p w14:paraId="0EA9FA60" w14:textId="77777777" w:rsidR="00076D1C" w:rsidRDefault="007740E4">
      <w:pPr>
        <w:pStyle w:val="PL"/>
      </w:pPr>
      <w:r>
        <w:t xml:space="preserve">    }</w:t>
      </w:r>
    </w:p>
    <w:p w14:paraId="29F6F491" w14:textId="77777777" w:rsidR="00076D1C" w:rsidRDefault="007740E4">
      <w:pPr>
        <w:pStyle w:val="PL"/>
      </w:pPr>
      <w:r>
        <w:t>}</w:t>
      </w:r>
    </w:p>
    <w:p w14:paraId="0211214B" w14:textId="77777777" w:rsidR="00076D1C" w:rsidRDefault="00076D1C">
      <w:pPr>
        <w:pStyle w:val="PL"/>
      </w:pPr>
    </w:p>
    <w:p w14:paraId="6636D9B7" w14:textId="77777777" w:rsidR="00076D1C" w:rsidRDefault="007740E4">
      <w:pPr>
        <w:pStyle w:val="PL"/>
      </w:pPr>
      <w:r>
        <w:t xml:space="preserve">ChoCandidateCellList-r17 ::=         </w:t>
      </w:r>
      <w:r>
        <w:rPr>
          <w:color w:val="993366"/>
        </w:rPr>
        <w:t>SEQUENCE</w:t>
      </w:r>
      <w:r>
        <w:t>(</w:t>
      </w:r>
      <w:r>
        <w:rPr>
          <w:color w:val="993366"/>
        </w:rPr>
        <w:t>SIZE</w:t>
      </w:r>
      <w:r>
        <w:t xml:space="preserve"> (1..maxNrofCondCells-r16))</w:t>
      </w:r>
      <w:r>
        <w:rPr>
          <w:color w:val="993366"/>
        </w:rPr>
        <w:t xml:space="preserve"> OF</w:t>
      </w:r>
      <w:r>
        <w:t xml:space="preserve"> ChoCandidateCell-r17</w:t>
      </w:r>
    </w:p>
    <w:p w14:paraId="614B2669" w14:textId="77777777" w:rsidR="00076D1C" w:rsidRDefault="00076D1C">
      <w:pPr>
        <w:pStyle w:val="PL"/>
        <w:rPr>
          <w:rFonts w:eastAsia="等线"/>
        </w:rPr>
      </w:pPr>
    </w:p>
    <w:p w14:paraId="1B0D6E54" w14:textId="77777777" w:rsidR="00076D1C" w:rsidRDefault="007740E4">
      <w:pPr>
        <w:pStyle w:val="PL"/>
      </w:pPr>
      <w:r>
        <w:rPr>
          <w:rFonts w:eastAsia="等线"/>
        </w:rPr>
        <w:t>ChoCandidateCell-r17 ::=</w:t>
      </w:r>
      <w:r>
        <w:t xml:space="preserve">             </w:t>
      </w:r>
      <w:r>
        <w:rPr>
          <w:rFonts w:eastAsia="等线"/>
          <w:color w:val="993366"/>
        </w:rPr>
        <w:t>CHOICE</w:t>
      </w:r>
      <w:r>
        <w:rPr>
          <w:rFonts w:eastAsia="等线"/>
        </w:rPr>
        <w:t xml:space="preserve"> {</w:t>
      </w:r>
    </w:p>
    <w:p w14:paraId="6D4E3A5F" w14:textId="77777777" w:rsidR="00076D1C" w:rsidRDefault="007740E4">
      <w:pPr>
        <w:pStyle w:val="PL"/>
      </w:pPr>
      <w:r>
        <w:t xml:space="preserve">    cellGlobalId-r17                     CGI-Info-Logging-r16,</w:t>
      </w:r>
    </w:p>
    <w:p w14:paraId="6D222EA4" w14:textId="77777777" w:rsidR="00076D1C" w:rsidRDefault="007740E4">
      <w:pPr>
        <w:pStyle w:val="PL"/>
      </w:pPr>
      <w:r>
        <w:t xml:space="preserve">    pci-arfcn-r17                        PCI-ARFCN-NR-r16</w:t>
      </w:r>
    </w:p>
    <w:p w14:paraId="53644B94" w14:textId="77777777" w:rsidR="00076D1C" w:rsidRDefault="007740E4">
      <w:pPr>
        <w:pStyle w:val="PL"/>
      </w:pPr>
      <w:r>
        <w:t>}</w:t>
      </w:r>
    </w:p>
    <w:p w14:paraId="49B44C4D" w14:textId="77777777" w:rsidR="00076D1C" w:rsidRDefault="00076D1C">
      <w:pPr>
        <w:pStyle w:val="PL"/>
      </w:pPr>
    </w:p>
    <w:p w14:paraId="24DFF027" w14:textId="77777777" w:rsidR="00076D1C" w:rsidRDefault="007740E4">
      <w:pPr>
        <w:pStyle w:val="PL"/>
      </w:pPr>
      <w:r>
        <w:rPr>
          <w:rFonts w:eastAsia="等线"/>
        </w:rPr>
        <w:t>SHR-Cause-r17 ::=</w:t>
      </w:r>
      <w:r>
        <w:t xml:space="preserve">                    </w:t>
      </w:r>
      <w:r>
        <w:rPr>
          <w:rFonts w:eastAsia="等线"/>
          <w:color w:val="993366"/>
        </w:rPr>
        <w:t>SEQUENCE</w:t>
      </w:r>
      <w:r>
        <w:rPr>
          <w:rFonts w:eastAsia="等线"/>
        </w:rPr>
        <w:t xml:space="preserve"> {</w:t>
      </w:r>
    </w:p>
    <w:p w14:paraId="3E0CDB44" w14:textId="77777777" w:rsidR="00076D1C" w:rsidRDefault="007740E4">
      <w:pPr>
        <w:pStyle w:val="PL"/>
      </w:pPr>
      <w:r>
        <w:t xml:space="preserve">    t304-cause-r17                       </w:t>
      </w:r>
      <w:r>
        <w:rPr>
          <w:color w:val="993366"/>
        </w:rPr>
        <w:t>ENUMERATED</w:t>
      </w:r>
      <w:r>
        <w:t xml:space="preserve"> {true}                                       </w:t>
      </w:r>
      <w:r>
        <w:rPr>
          <w:color w:val="993366"/>
        </w:rPr>
        <w:t>OPTIONAL</w:t>
      </w:r>
      <w:r>
        <w:t>,</w:t>
      </w:r>
    </w:p>
    <w:p w14:paraId="0E44840B" w14:textId="77777777" w:rsidR="00076D1C" w:rsidRDefault="007740E4">
      <w:pPr>
        <w:pStyle w:val="PL"/>
      </w:pPr>
      <w:r>
        <w:t xml:space="preserve">    t310-cause-r17                       </w:t>
      </w:r>
      <w:r>
        <w:rPr>
          <w:color w:val="993366"/>
        </w:rPr>
        <w:t>ENUMERATED</w:t>
      </w:r>
      <w:r>
        <w:t xml:space="preserve"> {true}                                       </w:t>
      </w:r>
      <w:r>
        <w:rPr>
          <w:color w:val="993366"/>
        </w:rPr>
        <w:t>OPTIONAL</w:t>
      </w:r>
      <w:r>
        <w:t>,</w:t>
      </w:r>
    </w:p>
    <w:p w14:paraId="758A4048" w14:textId="77777777" w:rsidR="00076D1C" w:rsidRDefault="007740E4">
      <w:pPr>
        <w:pStyle w:val="PL"/>
      </w:pPr>
      <w:r>
        <w:t xml:space="preserve">    t312-cause-r17                       </w:t>
      </w:r>
      <w:r>
        <w:rPr>
          <w:color w:val="993366"/>
        </w:rPr>
        <w:t>ENUMERATED</w:t>
      </w:r>
      <w:r>
        <w:t xml:space="preserve"> {true}                                       </w:t>
      </w:r>
      <w:r>
        <w:rPr>
          <w:color w:val="993366"/>
        </w:rPr>
        <w:t>OPTIONAL</w:t>
      </w:r>
      <w:r>
        <w:t>,</w:t>
      </w:r>
    </w:p>
    <w:p w14:paraId="53D10364" w14:textId="77777777" w:rsidR="00076D1C" w:rsidRDefault="007740E4">
      <w:pPr>
        <w:pStyle w:val="PL"/>
      </w:pPr>
      <w:r>
        <w:t xml:space="preserve">    sourceDAPS-Failure-r17               </w:t>
      </w:r>
      <w:r>
        <w:rPr>
          <w:color w:val="993366"/>
        </w:rPr>
        <w:t>ENUMERATED</w:t>
      </w:r>
      <w:r>
        <w:t xml:space="preserve"> {true}                                       </w:t>
      </w:r>
      <w:r>
        <w:rPr>
          <w:color w:val="993366"/>
        </w:rPr>
        <w:t>OPTIONAL</w:t>
      </w:r>
      <w:r>
        <w:t>,</w:t>
      </w:r>
    </w:p>
    <w:p w14:paraId="147BE946" w14:textId="77777777" w:rsidR="00076D1C" w:rsidRDefault="007740E4">
      <w:pPr>
        <w:pStyle w:val="PL"/>
      </w:pPr>
      <w:r>
        <w:t xml:space="preserve">    ...</w:t>
      </w:r>
    </w:p>
    <w:p w14:paraId="70B0E304" w14:textId="77777777" w:rsidR="00076D1C" w:rsidRDefault="007740E4">
      <w:pPr>
        <w:pStyle w:val="PL"/>
      </w:pPr>
      <w:r>
        <w:t>}</w:t>
      </w:r>
    </w:p>
    <w:p w14:paraId="4D020052" w14:textId="77777777" w:rsidR="00076D1C" w:rsidRDefault="00076D1C">
      <w:pPr>
        <w:pStyle w:val="PL"/>
      </w:pPr>
    </w:p>
    <w:p w14:paraId="60D32AF8" w14:textId="77777777" w:rsidR="00076D1C" w:rsidRDefault="007740E4">
      <w:pPr>
        <w:pStyle w:val="PL"/>
      </w:pPr>
      <w:r>
        <w:rPr>
          <w:rFonts w:eastAsia="等线"/>
        </w:rPr>
        <w:t>SPR-Cause-r18 ::=</w:t>
      </w:r>
      <w:r>
        <w:t xml:space="preserve">                    </w:t>
      </w:r>
      <w:r>
        <w:rPr>
          <w:rFonts w:eastAsia="等线"/>
          <w:color w:val="993366"/>
        </w:rPr>
        <w:t>SEQUENCE</w:t>
      </w:r>
      <w:r>
        <w:rPr>
          <w:rFonts w:eastAsia="等线"/>
        </w:rPr>
        <w:t xml:space="preserve"> {</w:t>
      </w:r>
    </w:p>
    <w:p w14:paraId="20245C7D" w14:textId="77777777" w:rsidR="00076D1C" w:rsidRDefault="007740E4">
      <w:pPr>
        <w:pStyle w:val="PL"/>
      </w:pPr>
      <w:r>
        <w:t xml:space="preserve">    t304-cause-r18                       </w:t>
      </w:r>
      <w:r>
        <w:rPr>
          <w:color w:val="993366"/>
        </w:rPr>
        <w:t>ENUMERATED</w:t>
      </w:r>
      <w:r>
        <w:t xml:space="preserve"> {true}                                       </w:t>
      </w:r>
      <w:r>
        <w:rPr>
          <w:color w:val="993366"/>
        </w:rPr>
        <w:t>OPTIONAL</w:t>
      </w:r>
      <w:r>
        <w:t>,</w:t>
      </w:r>
    </w:p>
    <w:p w14:paraId="2DFCEC92" w14:textId="77777777" w:rsidR="00076D1C" w:rsidRDefault="007740E4">
      <w:pPr>
        <w:pStyle w:val="PL"/>
      </w:pPr>
      <w:r>
        <w:t xml:space="preserve">    t310-cause-r18                       </w:t>
      </w:r>
      <w:r>
        <w:rPr>
          <w:color w:val="993366"/>
        </w:rPr>
        <w:t>ENUMERATED</w:t>
      </w:r>
      <w:r>
        <w:t xml:space="preserve"> {true}                                       </w:t>
      </w:r>
      <w:r>
        <w:rPr>
          <w:color w:val="993366"/>
        </w:rPr>
        <w:t>OPTIONAL</w:t>
      </w:r>
      <w:r>
        <w:t>,</w:t>
      </w:r>
    </w:p>
    <w:p w14:paraId="5B0C699D" w14:textId="77777777" w:rsidR="00076D1C" w:rsidRDefault="007740E4">
      <w:pPr>
        <w:pStyle w:val="PL"/>
      </w:pPr>
      <w:r>
        <w:t xml:space="preserve">    t312-cause-r18                       </w:t>
      </w:r>
      <w:r>
        <w:rPr>
          <w:color w:val="993366"/>
        </w:rPr>
        <w:t>ENUMERATED</w:t>
      </w:r>
      <w:r>
        <w:t xml:space="preserve"> {true}                                       </w:t>
      </w:r>
      <w:r>
        <w:rPr>
          <w:color w:val="993366"/>
        </w:rPr>
        <w:t>OPTIONAL</w:t>
      </w:r>
      <w:r>
        <w:t>,</w:t>
      </w:r>
    </w:p>
    <w:p w14:paraId="063C9E4E" w14:textId="77777777" w:rsidR="00076D1C" w:rsidRDefault="007740E4">
      <w:pPr>
        <w:pStyle w:val="PL"/>
      </w:pPr>
      <w:r>
        <w:t xml:space="preserve">    ...</w:t>
      </w:r>
    </w:p>
    <w:p w14:paraId="5E91C9E3" w14:textId="77777777" w:rsidR="00076D1C" w:rsidRDefault="007740E4">
      <w:pPr>
        <w:pStyle w:val="PL"/>
      </w:pPr>
      <w:r>
        <w:t>}</w:t>
      </w:r>
    </w:p>
    <w:p w14:paraId="19FAE21C" w14:textId="77777777" w:rsidR="00076D1C" w:rsidRDefault="00076D1C">
      <w:pPr>
        <w:pStyle w:val="PL"/>
      </w:pPr>
    </w:p>
    <w:p w14:paraId="48C0FB14" w14:textId="77777777" w:rsidR="00076D1C" w:rsidRDefault="007740E4">
      <w:pPr>
        <w:pStyle w:val="PL"/>
      </w:pPr>
      <w:r>
        <w:t xml:space="preserve">TimeSinceFailure-r16 ::= </w:t>
      </w:r>
      <w:r>
        <w:rPr>
          <w:color w:val="993366"/>
        </w:rPr>
        <w:t>INTEGER</w:t>
      </w:r>
      <w:r>
        <w:t xml:space="preserve"> (0..172800)</w:t>
      </w:r>
    </w:p>
    <w:p w14:paraId="2E6CFCDE" w14:textId="77777777" w:rsidR="00076D1C" w:rsidRDefault="00076D1C">
      <w:pPr>
        <w:pStyle w:val="PL"/>
        <w:rPr>
          <w:rFonts w:eastAsia="等线"/>
        </w:rPr>
      </w:pPr>
    </w:p>
    <w:p w14:paraId="262D98E2" w14:textId="77777777" w:rsidR="00076D1C" w:rsidRDefault="007740E4">
      <w:pPr>
        <w:pStyle w:val="PL"/>
        <w:rPr>
          <w:rFonts w:eastAsia="等线"/>
        </w:rPr>
      </w:pPr>
      <w:r>
        <w:t>MobilityHistoryReport-r16 ::= VisitedCellInfoList-r16</w:t>
      </w:r>
    </w:p>
    <w:p w14:paraId="3E4ECD79" w14:textId="77777777" w:rsidR="00076D1C" w:rsidRDefault="00076D1C">
      <w:pPr>
        <w:pStyle w:val="PL"/>
      </w:pPr>
    </w:p>
    <w:p w14:paraId="702D7DB6" w14:textId="77777777" w:rsidR="00076D1C" w:rsidRDefault="007740E4">
      <w:pPr>
        <w:pStyle w:val="PL"/>
      </w:pPr>
      <w:r>
        <w:t xml:space="preserve">TimeUntilReconnection-r16 ::= </w:t>
      </w:r>
      <w:r>
        <w:rPr>
          <w:color w:val="993366"/>
        </w:rPr>
        <w:t>INTEGER</w:t>
      </w:r>
      <w:r>
        <w:t xml:space="preserve"> (0..172800)</w:t>
      </w:r>
    </w:p>
    <w:p w14:paraId="1C3C9865" w14:textId="77777777" w:rsidR="00076D1C" w:rsidRDefault="00076D1C">
      <w:pPr>
        <w:pStyle w:val="PL"/>
      </w:pPr>
    </w:p>
    <w:p w14:paraId="5BAF161C" w14:textId="77777777" w:rsidR="00076D1C" w:rsidRDefault="007740E4">
      <w:pPr>
        <w:pStyle w:val="PL"/>
      </w:pPr>
      <w:r>
        <w:t xml:space="preserve">TimeSinceCHO-Reconfig-r17 ::= </w:t>
      </w:r>
      <w:r>
        <w:rPr>
          <w:color w:val="993366"/>
        </w:rPr>
        <w:t>INTEGER</w:t>
      </w:r>
      <w:r>
        <w:t xml:space="preserve"> (0..1023)</w:t>
      </w:r>
    </w:p>
    <w:p w14:paraId="66F00B95" w14:textId="77777777" w:rsidR="00076D1C" w:rsidRDefault="00076D1C">
      <w:pPr>
        <w:pStyle w:val="PL"/>
      </w:pPr>
    </w:p>
    <w:p w14:paraId="21F9440C" w14:textId="77777777" w:rsidR="00076D1C" w:rsidRDefault="007740E4">
      <w:pPr>
        <w:pStyle w:val="PL"/>
      </w:pPr>
      <w:r>
        <w:t xml:space="preserve">TimeSinceCPAC-Reconfig-r18 ::= </w:t>
      </w:r>
      <w:r>
        <w:rPr>
          <w:color w:val="993366"/>
        </w:rPr>
        <w:t>INTEGER</w:t>
      </w:r>
      <w:r>
        <w:t xml:space="preserve"> (0.. 1023)</w:t>
      </w:r>
    </w:p>
    <w:p w14:paraId="72B44FEE" w14:textId="77777777" w:rsidR="00076D1C" w:rsidRDefault="00076D1C">
      <w:pPr>
        <w:pStyle w:val="PL"/>
      </w:pPr>
    </w:p>
    <w:p w14:paraId="0A6B59EC" w14:textId="77777777" w:rsidR="00076D1C" w:rsidRDefault="007740E4">
      <w:pPr>
        <w:pStyle w:val="PL"/>
      </w:pPr>
      <w:r>
        <w:t xml:space="preserve">TimeConnSourceDAPS-Failure-r17 ::= </w:t>
      </w:r>
      <w:r>
        <w:rPr>
          <w:color w:val="993366"/>
        </w:rPr>
        <w:t>INTEGER</w:t>
      </w:r>
      <w:r>
        <w:t xml:space="preserve"> (0..1023)</w:t>
      </w:r>
    </w:p>
    <w:p w14:paraId="53655AF8" w14:textId="77777777" w:rsidR="00076D1C" w:rsidRDefault="00076D1C">
      <w:pPr>
        <w:pStyle w:val="PL"/>
      </w:pPr>
    </w:p>
    <w:p w14:paraId="725FCAAF" w14:textId="77777777" w:rsidR="00076D1C" w:rsidRDefault="007740E4">
      <w:pPr>
        <w:pStyle w:val="PL"/>
      </w:pPr>
      <w:r>
        <w:t xml:space="preserve">UPInterruptionTimeAtHO-r17 ::= </w:t>
      </w:r>
      <w:r>
        <w:rPr>
          <w:color w:val="993366"/>
        </w:rPr>
        <w:t>INTEGER</w:t>
      </w:r>
      <w:r>
        <w:t xml:space="preserve"> (0..1023)</w:t>
      </w:r>
    </w:p>
    <w:p w14:paraId="5FEF9FAC" w14:textId="77777777" w:rsidR="00076D1C" w:rsidRDefault="00076D1C">
      <w:pPr>
        <w:pStyle w:val="PL"/>
      </w:pPr>
    </w:p>
    <w:p w14:paraId="06CD6C52" w14:textId="77777777" w:rsidR="00076D1C" w:rsidRDefault="007740E4">
      <w:pPr>
        <w:pStyle w:val="PL"/>
      </w:pPr>
      <w:r>
        <w:t xml:space="preserve">ElapsedTimeT316-r18 ::= </w:t>
      </w:r>
      <w:r>
        <w:rPr>
          <w:color w:val="993366"/>
        </w:rPr>
        <w:t>INTEGER</w:t>
      </w:r>
      <w:r>
        <w:t xml:space="preserve"> (0..2000)</w:t>
      </w:r>
    </w:p>
    <w:p w14:paraId="11C1294F" w14:textId="77777777" w:rsidR="00076D1C" w:rsidRDefault="00076D1C">
      <w:pPr>
        <w:pStyle w:val="PL"/>
      </w:pPr>
    </w:p>
    <w:p w14:paraId="3A5A72EC" w14:textId="77777777" w:rsidR="00076D1C" w:rsidRDefault="007740E4">
      <w:pPr>
        <w:pStyle w:val="PL"/>
      </w:pPr>
      <w:r>
        <w:t xml:space="preserve">ElapsedTimeSCGFailure-r18 ::= </w:t>
      </w:r>
      <w:r>
        <w:rPr>
          <w:color w:val="993366"/>
        </w:rPr>
        <w:t>INTEGER</w:t>
      </w:r>
      <w:r>
        <w:t xml:space="preserve"> (0..1023)</w:t>
      </w:r>
    </w:p>
    <w:p w14:paraId="3AF79C8E" w14:textId="77777777" w:rsidR="00076D1C" w:rsidRDefault="00076D1C">
      <w:pPr>
        <w:pStyle w:val="PL"/>
      </w:pPr>
    </w:p>
    <w:p w14:paraId="483DBEBD" w14:textId="77777777" w:rsidR="00076D1C" w:rsidRDefault="007740E4">
      <w:pPr>
        <w:pStyle w:val="PL"/>
      </w:pPr>
      <w:r>
        <w:t xml:space="preserve">TimeSinceSHR-r18 ::= </w:t>
      </w:r>
      <w:r>
        <w:rPr>
          <w:color w:val="993366"/>
        </w:rPr>
        <w:t>INTEGER</w:t>
      </w:r>
      <w:r>
        <w:t xml:space="preserve"> (0..172800)</w:t>
      </w:r>
    </w:p>
    <w:p w14:paraId="03CB399F" w14:textId="77777777" w:rsidR="00076D1C" w:rsidRDefault="00076D1C">
      <w:pPr>
        <w:pStyle w:val="PL"/>
      </w:pPr>
    </w:p>
    <w:p w14:paraId="266E3DE3" w14:textId="77777777" w:rsidR="00076D1C" w:rsidRDefault="007740E4">
      <w:pPr>
        <w:pStyle w:val="PL"/>
        <w:rPr>
          <w:color w:val="808080"/>
        </w:rPr>
      </w:pPr>
      <w:r>
        <w:rPr>
          <w:color w:val="808080"/>
        </w:rPr>
        <w:t>-- TAG-UEINFORMATIONRESPONSE-STOP</w:t>
      </w:r>
    </w:p>
    <w:p w14:paraId="6E48FEFC" w14:textId="77777777" w:rsidR="00076D1C" w:rsidRDefault="007740E4">
      <w:pPr>
        <w:pStyle w:val="PL"/>
        <w:rPr>
          <w:color w:val="808080"/>
        </w:rPr>
      </w:pPr>
      <w:r>
        <w:rPr>
          <w:color w:val="808080"/>
        </w:rPr>
        <w:t>-- ASN1STOP</w:t>
      </w:r>
    </w:p>
    <w:p w14:paraId="016AFB5E" w14:textId="77777777" w:rsidR="00076D1C" w:rsidRDefault="00076D1C">
      <w:pPr>
        <w:rPr>
          <w:ins w:id="46" w:author="作者"/>
          <w:rFonts w:eastAsiaTheme="minorEastAsia"/>
          <w:iCs/>
        </w:rPr>
      </w:pPr>
    </w:p>
    <w:tbl>
      <w:tblPr>
        <w:tblStyle w:val="TableNormal"/>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76D1C" w14:paraId="4A85697D"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0039F555" w14:textId="77777777" w:rsidR="00076D1C" w:rsidRDefault="007740E4">
            <w:pPr>
              <w:pStyle w:val="af5"/>
              <w:keepNext/>
              <w:keepLines/>
              <w:spacing w:before="0" w:beforeAutospacing="0" w:after="0" w:afterAutospacing="0"/>
              <w:jc w:val="center"/>
              <w:rPr>
                <w:szCs w:val="22"/>
                <w:lang w:val="en-US" w:eastAsia="sv"/>
              </w:rPr>
            </w:pPr>
            <w:r>
              <w:rPr>
                <w:rFonts w:ascii="Arial" w:hAnsi="Arial"/>
                <w:b/>
                <w:i/>
                <w:iCs/>
                <w:sz w:val="18"/>
                <w:szCs w:val="20"/>
                <w:lang w:val="en-US" w:eastAsia="ko" w:bidi="ar"/>
              </w:rPr>
              <w:t>RA-InformationCommon</w:t>
            </w:r>
            <w:r>
              <w:rPr>
                <w:rFonts w:ascii="Arial" w:hAnsi="Arial"/>
                <w:b/>
                <w:iCs/>
                <w:sz w:val="18"/>
                <w:szCs w:val="20"/>
                <w:lang w:val="en-US" w:eastAsia="en-US" w:bidi="ar"/>
              </w:rPr>
              <w:t xml:space="preserve"> field descriptions</w:t>
            </w:r>
          </w:p>
        </w:tc>
      </w:tr>
      <w:tr w:rsidR="00076D1C" w14:paraId="7F405619"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B2CBACE" w14:textId="77777777" w:rsidR="00076D1C" w:rsidRDefault="007740E4">
            <w:pPr>
              <w:pStyle w:val="af5"/>
              <w:keepNext/>
              <w:keepLines/>
              <w:spacing w:before="0" w:beforeAutospacing="0" w:after="0" w:afterAutospacing="0"/>
              <w:rPr>
                <w:b/>
                <w:i/>
                <w:lang w:val="en-US" w:eastAsia="en-US"/>
              </w:rPr>
            </w:pPr>
            <w:r>
              <w:rPr>
                <w:rFonts w:ascii="Arial" w:hAnsi="Arial"/>
                <w:b/>
                <w:i/>
                <w:sz w:val="18"/>
                <w:szCs w:val="20"/>
                <w:lang w:val="en-US" w:eastAsia="en-US" w:bidi="ar"/>
              </w:rPr>
              <w:t>absoluteFrequencyPointA</w:t>
            </w:r>
          </w:p>
          <w:p w14:paraId="7E0775D5" w14:textId="77777777" w:rsidR="00076D1C" w:rsidRDefault="007740E4">
            <w:pPr>
              <w:pStyle w:val="af5"/>
              <w:keepNext/>
              <w:keepLines/>
              <w:spacing w:before="0" w:beforeAutospacing="0" w:after="0" w:afterAutospacing="0"/>
              <w:rPr>
                <w:szCs w:val="22"/>
                <w:lang w:val="en-US" w:eastAsia="sv"/>
              </w:rPr>
            </w:pPr>
            <w:r>
              <w:rPr>
                <w:rFonts w:ascii="Arial" w:hAnsi="Arial"/>
                <w:sz w:val="18"/>
                <w:szCs w:val="20"/>
                <w:lang w:val="en-US" w:eastAsia="en-US" w:bidi="ar"/>
              </w:rPr>
              <w:t xml:space="preserve">This field indicates the </w:t>
            </w:r>
            <w:r>
              <w:rPr>
                <w:rFonts w:ascii="Arial" w:hAnsi="Arial"/>
                <w:sz w:val="18"/>
                <w:szCs w:val="20"/>
                <w:lang w:val="en-US" w:eastAsia="sv" w:bidi="ar"/>
              </w:rPr>
              <w:t>a</w:t>
            </w:r>
            <w:r>
              <w:rPr>
                <w:rFonts w:ascii="Arial" w:hAnsi="Arial"/>
                <w:sz w:val="18"/>
                <w:szCs w:val="22"/>
                <w:lang w:val="en-US" w:eastAsia="sv" w:bidi="ar"/>
              </w:rPr>
              <w:t>bsolute frequency position of the reference resource block (Common RB 0)</w:t>
            </w:r>
            <w:r>
              <w:rPr>
                <w:rFonts w:ascii="Arial" w:hAnsi="Arial"/>
                <w:sz w:val="18"/>
                <w:szCs w:val="20"/>
                <w:lang w:val="en-US" w:eastAsia="en-US" w:bidi="ar"/>
              </w:rPr>
              <w:t>.</w:t>
            </w:r>
          </w:p>
        </w:tc>
      </w:tr>
      <w:tr w:rsidR="00076D1C" w14:paraId="32EE0F71"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623408AC" w14:textId="77777777" w:rsidR="00076D1C" w:rsidRDefault="007740E4">
            <w:pPr>
              <w:pStyle w:val="af5"/>
              <w:keepNext/>
              <w:keepLines/>
              <w:spacing w:before="0" w:beforeAutospacing="0" w:after="0" w:afterAutospacing="0"/>
              <w:rPr>
                <w:rFonts w:eastAsia="等线"/>
                <w:b/>
                <w:i/>
                <w:iCs/>
                <w:lang w:val="en-US" w:eastAsia="sv"/>
              </w:rPr>
            </w:pPr>
            <w:r>
              <w:rPr>
                <w:rFonts w:ascii="Arial" w:eastAsia="等线" w:hAnsi="Arial"/>
                <w:b/>
                <w:i/>
                <w:iCs/>
                <w:sz w:val="18"/>
                <w:szCs w:val="20"/>
                <w:lang w:val="en-US" w:eastAsia="sv" w:bidi="ar"/>
              </w:rPr>
              <w:t>allPreamblesBlocked</w:t>
            </w:r>
          </w:p>
          <w:p w14:paraId="013D979D" w14:textId="77777777" w:rsidR="00076D1C" w:rsidRDefault="007740E4">
            <w:pPr>
              <w:pStyle w:val="af5"/>
              <w:keepNext/>
              <w:keepLines/>
              <w:spacing w:before="0" w:beforeAutospacing="0" w:after="0" w:afterAutospacing="0"/>
              <w:rPr>
                <w:bCs/>
                <w:iCs/>
                <w:lang w:val="en-US" w:eastAsia="en-US"/>
              </w:rPr>
            </w:pPr>
            <w:r>
              <w:rPr>
                <w:rFonts w:ascii="Arial" w:eastAsia="等线" w:hAnsi="Arial"/>
                <w:sz w:val="18"/>
                <w:szCs w:val="20"/>
                <w:lang w:val="en-US" w:eastAsia="sv" w:bidi="ar"/>
              </w:rPr>
              <w:t>This field is included when the all the preamble transmission attempts in the corresponding beam (SSB or CSI-RS) are blocked by failed LBT. Otherwise, the field is absent.</w:t>
            </w:r>
          </w:p>
        </w:tc>
      </w:tr>
      <w:tr w:rsidR="00076D1C" w14:paraId="2B2EDAEC"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1D33EBC" w14:textId="77777777" w:rsidR="00076D1C" w:rsidRDefault="007740E4">
            <w:pPr>
              <w:pStyle w:val="af5"/>
              <w:keepNext/>
              <w:keepLines/>
              <w:spacing w:before="0" w:beforeAutospacing="0" w:after="0" w:afterAutospacing="0"/>
              <w:rPr>
                <w:b/>
                <w:i/>
                <w:lang w:val="en-US" w:eastAsia="en-US"/>
              </w:rPr>
            </w:pPr>
            <w:r>
              <w:rPr>
                <w:rFonts w:ascii="Arial" w:hAnsi="Arial"/>
                <w:b/>
                <w:i/>
                <w:sz w:val="18"/>
                <w:szCs w:val="20"/>
                <w:lang w:val="en-US" w:eastAsia="en-US" w:bidi="ar"/>
              </w:rPr>
              <w:t>attemptedBWP-InfoList</w:t>
            </w:r>
          </w:p>
          <w:p w14:paraId="501AB216" w14:textId="77777777" w:rsidR="00076D1C" w:rsidRDefault="007740E4">
            <w:pPr>
              <w:pStyle w:val="af5"/>
              <w:keepNext/>
              <w:keepLines/>
              <w:spacing w:before="0" w:beforeAutospacing="0" w:after="0" w:afterAutospacing="0"/>
              <w:rPr>
                <w:b/>
                <w:i/>
                <w:lang w:val="en-US" w:eastAsia="en-US"/>
              </w:rPr>
            </w:pPr>
            <w:r>
              <w:rPr>
                <w:rFonts w:ascii="Arial" w:hAnsi="Arial"/>
                <w:sz w:val="18"/>
                <w:szCs w:val="20"/>
                <w:lang w:val="en-US" w:eastAsia="en-US" w:bidi="ar"/>
              </w:rPr>
              <w:t xml:space="preserve">This field indicates </w:t>
            </w:r>
            <w:r>
              <w:rPr>
                <w:rFonts w:ascii="Arial" w:hAnsi="Arial"/>
                <w:i/>
                <w:sz w:val="18"/>
                <w:szCs w:val="20"/>
                <w:lang w:val="en-US" w:eastAsia="zh-CN" w:bidi="ar"/>
              </w:rPr>
              <w:t>locationAndBandwidth</w:t>
            </w:r>
            <w:r>
              <w:rPr>
                <w:rFonts w:ascii="Arial" w:hAnsi="Arial"/>
                <w:sz w:val="18"/>
                <w:szCs w:val="20"/>
                <w:lang w:val="en-US" w:eastAsia="zh-CN" w:bidi="ar"/>
              </w:rPr>
              <w:t xml:space="preserve"> and </w:t>
            </w:r>
            <w:r>
              <w:rPr>
                <w:rFonts w:ascii="Arial" w:hAnsi="Arial"/>
                <w:i/>
                <w:sz w:val="18"/>
                <w:szCs w:val="20"/>
                <w:lang w:val="en-US" w:eastAsia="zh-CN" w:bidi="ar"/>
              </w:rPr>
              <w:t>subcarrierSpacing</w:t>
            </w:r>
            <w:r>
              <w:rPr>
                <w:rFonts w:ascii="Arial" w:hAnsi="Arial"/>
                <w:sz w:val="18"/>
                <w:szCs w:val="20"/>
                <w:lang w:val="en-US" w:eastAsia="zh-CN" w:bidi="ar"/>
              </w:rPr>
              <w:t xml:space="preserve"> </w:t>
            </w:r>
            <w:r>
              <w:rPr>
                <w:rFonts w:ascii="Arial" w:hAnsi="Arial"/>
                <w:sz w:val="18"/>
                <w:szCs w:val="20"/>
                <w:lang w:val="en-US" w:eastAsia="en-US" w:bidi="ar"/>
              </w:rPr>
              <w:t xml:space="preserve">of </w:t>
            </w:r>
            <w:r>
              <w:rPr>
                <w:rFonts w:ascii="Arial" w:hAnsi="Arial"/>
                <w:sz w:val="18"/>
                <w:szCs w:val="20"/>
                <w:lang w:val="en-US" w:eastAsia="zh-CN" w:bidi="ar"/>
              </w:rPr>
              <w:t>all the BWPs in which the consistent LBT failures are triggered at the moment of successful RA completion.</w:t>
            </w:r>
          </w:p>
        </w:tc>
      </w:tr>
      <w:tr w:rsidR="00076D1C" w14:paraId="712310C4"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3F915CE9" w14:textId="77777777" w:rsidR="00076D1C" w:rsidRDefault="007740E4">
            <w:pPr>
              <w:pStyle w:val="af5"/>
              <w:keepNext/>
              <w:keepLines/>
              <w:spacing w:before="0" w:beforeAutospacing="0" w:after="0" w:afterAutospacing="0"/>
              <w:rPr>
                <w:b/>
                <w:i/>
                <w:lang w:val="en-US" w:eastAsia="en-US"/>
              </w:rPr>
            </w:pPr>
            <w:r>
              <w:rPr>
                <w:rFonts w:ascii="Arial" w:hAnsi="Arial"/>
                <w:b/>
                <w:i/>
                <w:sz w:val="18"/>
                <w:szCs w:val="20"/>
                <w:lang w:val="en-US" w:eastAsia="en-US" w:bidi="ar"/>
              </w:rPr>
              <w:t>locationAndBandwidth</w:t>
            </w:r>
          </w:p>
          <w:p w14:paraId="46A633EE" w14:textId="77777777" w:rsidR="00076D1C" w:rsidRDefault="007740E4">
            <w:pPr>
              <w:pStyle w:val="af5"/>
              <w:keepNext/>
              <w:keepLines/>
              <w:spacing w:before="0" w:beforeAutospacing="0" w:after="0" w:afterAutospacing="0"/>
              <w:rPr>
                <w:bCs/>
                <w:iCs/>
                <w:lang w:val="en-US" w:eastAsia="en-US"/>
              </w:rPr>
            </w:pPr>
            <w:r>
              <w:rPr>
                <w:rFonts w:ascii="Arial" w:hAnsi="Arial"/>
                <w:bCs/>
                <w:iCs/>
                <w:sz w:val="18"/>
                <w:szCs w:val="20"/>
                <w:lang w:val="en-US" w:eastAsia="en-US" w:bidi="ar"/>
              </w:rPr>
              <w:t>Frequency domain location and bandwidth of the bandwidth part associated to the random-access resources used by the UE.</w:t>
            </w:r>
          </w:p>
        </w:tc>
      </w:tr>
      <w:tr w:rsidR="00076D1C" w14:paraId="49ED5AC7"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69473134" w14:textId="77777777" w:rsidR="00076D1C" w:rsidRDefault="007740E4">
            <w:pPr>
              <w:pStyle w:val="af5"/>
              <w:keepNext/>
              <w:keepLines/>
              <w:spacing w:before="0" w:beforeAutospacing="0" w:after="0" w:afterAutospacing="0"/>
              <w:rPr>
                <w:rFonts w:eastAsia="等线"/>
                <w:b/>
                <w:i/>
                <w:iCs/>
                <w:lang w:val="en-US" w:eastAsia="sv"/>
              </w:rPr>
            </w:pPr>
            <w:r>
              <w:rPr>
                <w:rFonts w:ascii="Arial" w:eastAsia="等线" w:hAnsi="Arial"/>
                <w:b/>
                <w:i/>
                <w:iCs/>
                <w:sz w:val="18"/>
                <w:szCs w:val="20"/>
                <w:lang w:val="en-US" w:eastAsia="sv" w:bidi="ar"/>
              </w:rPr>
              <w:t>numberOfLBTFailures</w:t>
            </w:r>
          </w:p>
          <w:p w14:paraId="6B37776C" w14:textId="77777777" w:rsidR="00076D1C" w:rsidRDefault="007740E4">
            <w:pPr>
              <w:pStyle w:val="af5"/>
              <w:keepNext/>
              <w:keepLines/>
              <w:spacing w:before="0" w:beforeAutospacing="0" w:after="0" w:afterAutospacing="0"/>
              <w:rPr>
                <w:b/>
                <w:i/>
                <w:lang w:val="en-US" w:eastAsia="en-US"/>
              </w:rPr>
            </w:pPr>
            <w:r>
              <w:rPr>
                <w:rFonts w:ascii="Arial" w:eastAsia="等线" w:hAnsi="Arial"/>
                <w:sz w:val="18"/>
                <w:szCs w:val="20"/>
                <w:lang w:val="en-US" w:eastAsia="sv" w:bidi="ar"/>
              </w:rPr>
              <w:t>This field is used to indicate the total number of preamble transmission attempts for which LBT failure indication is received in the RA procedure.</w:t>
            </w:r>
            <w:r>
              <w:rPr>
                <w:rFonts w:ascii="Arial" w:eastAsia="等线" w:hAnsi="Arial"/>
                <w:sz w:val="18"/>
                <w:szCs w:val="20"/>
                <w:lang w:val="en-US" w:eastAsia="zh-CN" w:bidi="ar"/>
              </w:rPr>
              <w:t xml:space="preserve"> If the number of LBT failure indications received from lower layers during the RA procedure exceeds or equals to 128, UE sets</w:t>
            </w:r>
            <w:r>
              <w:rPr>
                <w:rFonts w:ascii="Arial" w:eastAsia="等线" w:hAnsi="Arial"/>
                <w:sz w:val="18"/>
                <w:szCs w:val="20"/>
                <w:lang w:val="en-US" w:eastAsia="sv" w:bidi="ar"/>
              </w:rPr>
              <w:t xml:space="preserve"> </w:t>
            </w:r>
            <w:r>
              <w:rPr>
                <w:rFonts w:ascii="Arial" w:eastAsia="等线" w:hAnsi="Arial"/>
                <w:sz w:val="18"/>
                <w:szCs w:val="20"/>
                <w:lang w:val="en-US" w:eastAsia="zh-CN" w:bidi="ar"/>
              </w:rPr>
              <w:t>the field to 128.</w:t>
            </w:r>
            <w:r>
              <w:rPr>
                <w:rFonts w:ascii="Arial" w:eastAsia="等线" w:hAnsi="Arial"/>
                <w:sz w:val="18"/>
                <w:szCs w:val="20"/>
                <w:lang w:val="en-US" w:eastAsia="sv" w:bidi="ar"/>
              </w:rPr>
              <w:t>This field is optional present when there is at least one preamble transmission attempt for which LBT failure indication is received during the RA procedure, otherwise it is absent.</w:t>
            </w:r>
          </w:p>
        </w:tc>
      </w:tr>
      <w:tr w:rsidR="00076D1C" w14:paraId="2444106C" w14:textId="77777777">
        <w:trPr>
          <w:ins w:id="47" w:author="作者"/>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31C0578A" w14:textId="77777777" w:rsidR="00076D1C" w:rsidRDefault="007740E4">
            <w:pPr>
              <w:pStyle w:val="af5"/>
              <w:keepNext/>
              <w:keepLines/>
              <w:spacing w:before="0" w:beforeAutospacing="0" w:after="0" w:afterAutospacing="0"/>
              <w:rPr>
                <w:ins w:id="48" w:author="作者"/>
                <w:rFonts w:ascii="Arial" w:hAnsi="Arial"/>
                <w:b/>
                <w:i/>
                <w:sz w:val="18"/>
                <w:szCs w:val="20"/>
                <w:lang w:val="en-US" w:eastAsia="en-US" w:bidi="ar"/>
              </w:rPr>
            </w:pPr>
            <w:ins w:id="49" w:author="作者">
              <w:r>
                <w:rPr>
                  <w:rFonts w:ascii="Arial" w:hAnsi="Arial"/>
                  <w:b/>
                  <w:i/>
                  <w:sz w:val="18"/>
                  <w:szCs w:val="20"/>
                  <w:lang w:val="en-US" w:eastAsia="en-US" w:bidi="ar"/>
                </w:rPr>
                <w:t>numberOfPreamblesPerSSB-ForThisPartition</w:t>
              </w:r>
            </w:ins>
          </w:p>
          <w:p w14:paraId="68872930" w14:textId="77777777" w:rsidR="00076D1C" w:rsidRPr="00D040B9" w:rsidRDefault="007740E4">
            <w:pPr>
              <w:pStyle w:val="af5"/>
              <w:keepNext/>
              <w:keepLines/>
              <w:spacing w:before="0" w:beforeAutospacing="0" w:after="0" w:afterAutospacing="0"/>
              <w:rPr>
                <w:ins w:id="50" w:author="作者"/>
                <w:rFonts w:ascii="Arial" w:eastAsia="宋体" w:hAnsi="Arial" w:cs="Arial"/>
                <w:sz w:val="18"/>
                <w:szCs w:val="18"/>
                <w:lang w:val="en-US" w:eastAsia="zh-CN" w:bidi="ar"/>
                <w:rPrChange w:id="51" w:author="作者">
                  <w:rPr>
                    <w:ins w:id="52" w:author="作者"/>
                    <w:rFonts w:eastAsia="宋体"/>
                    <w:sz w:val="20"/>
                    <w:szCs w:val="20"/>
                    <w:lang w:val="en-US" w:eastAsia="zh-CN" w:bidi="ar"/>
                  </w:rPr>
                </w:rPrChange>
              </w:rPr>
            </w:pPr>
            <w:ins w:id="53" w:author="作者">
              <w:r w:rsidRPr="00D040B9">
                <w:rPr>
                  <w:rFonts w:ascii="Arial" w:eastAsia="宋体" w:hAnsi="Arial" w:cs="Arial"/>
                  <w:bCs/>
                  <w:iCs/>
                  <w:sz w:val="18"/>
                  <w:szCs w:val="18"/>
                  <w:lang w:val="en-US" w:eastAsia="zh-CN" w:bidi="ar"/>
                  <w:rPrChange w:id="54" w:author="作者">
                    <w:rPr>
                      <w:rFonts w:eastAsia="宋体"/>
                      <w:bCs/>
                      <w:iCs/>
                      <w:sz w:val="20"/>
                      <w:szCs w:val="22"/>
                      <w:lang w:val="en-US" w:eastAsia="zh-CN" w:bidi="ar"/>
                    </w:rPr>
                  </w:rPrChange>
                </w:rPr>
                <w:t>This filed</w:t>
              </w:r>
              <w:r w:rsidRPr="00D040B9">
                <w:rPr>
                  <w:rFonts w:ascii="Arial" w:hAnsi="Arial" w:cs="Arial"/>
                  <w:bCs/>
                  <w:iCs/>
                  <w:sz w:val="18"/>
                  <w:szCs w:val="18"/>
                  <w:lang w:val="en-US" w:eastAsia="sv" w:bidi="ar"/>
                  <w:rPrChange w:id="55" w:author="作者">
                    <w:rPr>
                      <w:bCs/>
                      <w:iCs/>
                      <w:sz w:val="20"/>
                      <w:szCs w:val="22"/>
                      <w:lang w:val="en-US" w:eastAsia="sv" w:bidi="ar"/>
                    </w:rPr>
                  </w:rPrChange>
                </w:rPr>
                <w:t xml:space="preserve"> determines how many consecutive preambles are associated to the</w:t>
              </w:r>
              <w:r w:rsidRPr="00D040B9">
                <w:rPr>
                  <w:rFonts w:ascii="Arial" w:eastAsia="宋体" w:hAnsi="Arial" w:cs="Arial"/>
                  <w:bCs/>
                  <w:iCs/>
                  <w:sz w:val="18"/>
                  <w:szCs w:val="18"/>
                  <w:lang w:val="en-US" w:eastAsia="zh-CN" w:bidi="ar"/>
                  <w:rPrChange w:id="56" w:author="作者">
                    <w:rPr>
                      <w:rFonts w:eastAsia="宋体"/>
                      <w:bCs/>
                      <w:iCs/>
                      <w:sz w:val="20"/>
                      <w:szCs w:val="22"/>
                      <w:lang w:val="en-US" w:eastAsia="zh-CN" w:bidi="ar"/>
                    </w:rPr>
                  </w:rPrChange>
                </w:rPr>
                <w:t xml:space="preserve"> used</w:t>
              </w:r>
              <w:r w:rsidRPr="00D040B9">
                <w:rPr>
                  <w:rFonts w:ascii="Arial" w:hAnsi="Arial" w:cs="Arial"/>
                  <w:bCs/>
                  <w:iCs/>
                  <w:sz w:val="18"/>
                  <w:szCs w:val="18"/>
                  <w:lang w:val="en-US" w:eastAsia="sv" w:bidi="ar"/>
                  <w:rPrChange w:id="57" w:author="作者">
                    <w:rPr>
                      <w:bCs/>
                      <w:iCs/>
                      <w:sz w:val="20"/>
                      <w:szCs w:val="22"/>
                      <w:lang w:val="en-US" w:eastAsia="sv" w:bidi="ar"/>
                    </w:rPr>
                  </w:rPrChange>
                </w:rPr>
                <w:t xml:space="preserve"> Feature Combination starting from the starting preamble(s) per SSB</w:t>
              </w:r>
              <w:r w:rsidRPr="00D040B9">
                <w:rPr>
                  <w:rFonts w:ascii="Arial" w:eastAsia="宋体" w:hAnsi="Arial" w:cs="Arial"/>
                  <w:bCs/>
                  <w:iCs/>
                  <w:sz w:val="18"/>
                  <w:szCs w:val="18"/>
                  <w:lang w:val="en-US" w:eastAsia="zh-CN" w:bidi="ar"/>
                  <w:rPrChange w:id="58" w:author="作者">
                    <w:rPr>
                      <w:rFonts w:eastAsia="宋体"/>
                      <w:bCs/>
                      <w:iCs/>
                      <w:sz w:val="20"/>
                      <w:szCs w:val="22"/>
                      <w:lang w:val="en-US" w:eastAsia="zh-CN" w:bidi="ar"/>
                    </w:rPr>
                  </w:rPrChange>
                </w:rPr>
                <w:t>.</w:t>
              </w:r>
            </w:ins>
          </w:p>
        </w:tc>
      </w:tr>
      <w:tr w:rsidR="00076D1C" w14:paraId="049FCBFA"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6236CDFB" w14:textId="77777777" w:rsidR="00076D1C" w:rsidRDefault="007740E4">
            <w:pPr>
              <w:pStyle w:val="af5"/>
              <w:keepNext/>
              <w:keepLines/>
              <w:spacing w:before="0" w:beforeAutospacing="0" w:after="0" w:afterAutospacing="0"/>
              <w:rPr>
                <w:b/>
                <w:i/>
                <w:lang w:val="en-US" w:eastAsia="en-US"/>
              </w:rPr>
            </w:pPr>
            <w:r>
              <w:rPr>
                <w:rFonts w:ascii="Arial" w:hAnsi="Arial"/>
                <w:b/>
                <w:i/>
                <w:sz w:val="18"/>
                <w:szCs w:val="20"/>
                <w:lang w:val="en-US" w:eastAsia="en-US" w:bidi="ar"/>
              </w:rPr>
              <w:t>perRAInfoList, perRAInfoList-v1660</w:t>
            </w:r>
          </w:p>
          <w:p w14:paraId="6B8912B6" w14:textId="77777777" w:rsidR="00076D1C" w:rsidRDefault="007740E4">
            <w:pPr>
              <w:pStyle w:val="af5"/>
              <w:keepNext/>
              <w:keepLines/>
              <w:spacing w:before="0" w:beforeAutospacing="0" w:after="0" w:afterAutospacing="0"/>
              <w:rPr>
                <w:lang w:val="en-US"/>
              </w:rPr>
            </w:pPr>
            <w:r>
              <w:rPr>
                <w:rFonts w:ascii="Arial" w:hAnsi="Arial"/>
                <w:sz w:val="18"/>
                <w:szCs w:val="20"/>
                <w:lang w:val="en-US" w:eastAsia="zh-CN" w:bidi="ar"/>
              </w:rPr>
              <w:t>This field provides detailed information about each of the random access attempts in the chronological order of the random access attempts. If</w:t>
            </w:r>
            <w:r>
              <w:rPr>
                <w:rStyle w:val="afb"/>
                <w:rFonts w:ascii="Arial" w:hAnsi="Arial"/>
                <w:sz w:val="18"/>
                <w:szCs w:val="20"/>
                <w:lang w:val="en-US" w:eastAsia="zh-CN" w:bidi="ar"/>
              </w:rPr>
              <w:t xml:space="preserve"> perRAInfoList-v1660</w:t>
            </w:r>
            <w:r>
              <w:rPr>
                <w:rFonts w:ascii="Arial" w:hAnsi="Arial"/>
                <w:sz w:val="18"/>
                <w:szCs w:val="20"/>
                <w:lang w:val="en-US" w:eastAsia="zh-CN" w:bidi="ar"/>
              </w:rPr>
              <w:t xml:space="preserve"> is present, it shall contain the same number of entries, listed in the same order as in </w:t>
            </w:r>
            <w:r>
              <w:rPr>
                <w:rStyle w:val="afb"/>
                <w:rFonts w:ascii="Arial" w:hAnsi="Arial"/>
                <w:sz w:val="18"/>
                <w:szCs w:val="20"/>
                <w:lang w:val="en-US" w:eastAsia="zh-CN" w:bidi="ar"/>
              </w:rPr>
              <w:t>perRAInfoList-r16</w:t>
            </w:r>
            <w:r>
              <w:rPr>
                <w:rFonts w:ascii="Arial" w:hAnsi="Arial"/>
                <w:sz w:val="18"/>
                <w:szCs w:val="20"/>
                <w:lang w:val="en-US" w:eastAsia="zh-CN" w:bidi="ar"/>
              </w:rPr>
              <w:t>.</w:t>
            </w:r>
          </w:p>
        </w:tc>
      </w:tr>
      <w:tr w:rsidR="00076D1C" w14:paraId="029E9B56"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0160F30A" w14:textId="77777777" w:rsidR="00076D1C" w:rsidRDefault="007740E4">
            <w:pPr>
              <w:pStyle w:val="af5"/>
              <w:keepNext/>
              <w:keepLines/>
              <w:spacing w:before="0" w:beforeAutospacing="0" w:after="0" w:afterAutospacing="0"/>
              <w:rPr>
                <w:rFonts w:eastAsia="等线"/>
                <w:b/>
                <w:i/>
                <w:iCs/>
                <w:lang w:val="en-US" w:eastAsia="sv"/>
              </w:rPr>
            </w:pPr>
            <w:r>
              <w:rPr>
                <w:rFonts w:ascii="Arial" w:eastAsia="等线" w:hAnsi="Arial"/>
                <w:b/>
                <w:i/>
                <w:iCs/>
                <w:sz w:val="18"/>
                <w:szCs w:val="20"/>
                <w:lang w:val="en-US" w:eastAsia="sv" w:bidi="ar"/>
              </w:rPr>
              <w:t>sdt-Failed</w:t>
            </w:r>
          </w:p>
          <w:p w14:paraId="7F588977" w14:textId="77777777" w:rsidR="00076D1C" w:rsidRDefault="007740E4">
            <w:pPr>
              <w:pStyle w:val="af5"/>
              <w:keepNext/>
              <w:keepLines/>
              <w:spacing w:before="0" w:beforeAutospacing="0" w:after="0" w:afterAutospacing="0"/>
              <w:rPr>
                <w:b/>
                <w:i/>
                <w:lang w:val="en-US" w:eastAsia="en-US"/>
              </w:rPr>
            </w:pPr>
            <w:r>
              <w:rPr>
                <w:rFonts w:ascii="Arial" w:eastAsia="等线" w:hAnsi="Arial"/>
                <w:sz w:val="18"/>
                <w:szCs w:val="20"/>
                <w:lang w:val="en-US" w:eastAsia="sv" w:bidi="ar"/>
              </w:rPr>
              <w:t>This field is included when the RA report entry is included because of SDT and if the SDT transmission failed. Otherwise, the field is absent.</w:t>
            </w:r>
          </w:p>
        </w:tc>
      </w:tr>
      <w:tr w:rsidR="00076D1C" w14:paraId="359FEE42" w14:textId="77777777">
        <w:trPr>
          <w:ins w:id="59" w:author="作者"/>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19B9F010" w14:textId="77777777" w:rsidR="00076D1C" w:rsidRDefault="007740E4">
            <w:pPr>
              <w:pStyle w:val="af5"/>
              <w:keepNext/>
              <w:keepLines/>
              <w:spacing w:before="0" w:beforeAutospacing="0" w:after="0" w:afterAutospacing="0"/>
              <w:rPr>
                <w:ins w:id="60" w:author="作者"/>
                <w:rFonts w:ascii="Arial" w:hAnsi="Arial"/>
                <w:b/>
                <w:i/>
                <w:sz w:val="18"/>
                <w:szCs w:val="20"/>
                <w:lang w:val="en-US" w:eastAsia="en-US" w:bidi="ar"/>
              </w:rPr>
            </w:pPr>
            <w:ins w:id="61" w:author="作者">
              <w:r>
                <w:rPr>
                  <w:rFonts w:ascii="Arial" w:hAnsi="Arial"/>
                  <w:b/>
                  <w:i/>
                  <w:sz w:val="18"/>
                  <w:szCs w:val="20"/>
                  <w:lang w:val="en-US" w:eastAsia="en-US" w:bidi="ar"/>
                </w:rPr>
                <w:t>startPreambleForThisPartition-r18</w:t>
              </w:r>
            </w:ins>
          </w:p>
          <w:p w14:paraId="0D3B43AD" w14:textId="77777777" w:rsidR="00076D1C" w:rsidRPr="00EF04CD" w:rsidRDefault="007740E4">
            <w:pPr>
              <w:pStyle w:val="af5"/>
              <w:keepNext/>
              <w:keepLines/>
              <w:spacing w:before="0" w:beforeAutospacing="0" w:after="0" w:afterAutospacing="0"/>
              <w:rPr>
                <w:ins w:id="62" w:author="作者"/>
                <w:rFonts w:ascii="Arial" w:hAnsi="Arial" w:cs="Arial"/>
                <w:b/>
                <w:i/>
                <w:sz w:val="18"/>
                <w:szCs w:val="18"/>
                <w:lang w:val="en-US" w:eastAsia="sv" w:bidi="ar"/>
              </w:rPr>
            </w:pPr>
            <w:ins w:id="63" w:author="作者">
              <w:r w:rsidRPr="00D040B9">
                <w:rPr>
                  <w:rFonts w:ascii="Arial" w:eastAsia="宋体" w:hAnsi="Arial" w:cs="Arial"/>
                  <w:bCs/>
                  <w:iCs/>
                  <w:sz w:val="18"/>
                  <w:szCs w:val="18"/>
                  <w:lang w:val="en-US" w:eastAsia="zh-CN" w:bidi="ar"/>
                  <w:rPrChange w:id="64" w:author="作者">
                    <w:rPr>
                      <w:rFonts w:eastAsia="宋体"/>
                      <w:bCs/>
                      <w:iCs/>
                      <w:sz w:val="20"/>
                      <w:szCs w:val="22"/>
                      <w:lang w:val="en-US" w:eastAsia="zh-CN" w:bidi="ar"/>
                    </w:rPr>
                  </w:rPrChange>
                </w:rPr>
                <w:t xml:space="preserve">This field indicates </w:t>
              </w:r>
              <w:r w:rsidRPr="00D040B9">
                <w:rPr>
                  <w:rFonts w:ascii="Arial" w:hAnsi="Arial" w:cs="Arial"/>
                  <w:bCs/>
                  <w:iCs/>
                  <w:sz w:val="18"/>
                  <w:szCs w:val="18"/>
                  <w:lang w:val="en-US" w:eastAsia="sv" w:bidi="ar"/>
                  <w:rPrChange w:id="65" w:author="作者">
                    <w:rPr>
                      <w:bCs/>
                      <w:iCs/>
                      <w:sz w:val="20"/>
                      <w:szCs w:val="22"/>
                      <w:lang w:val="en-US" w:eastAsia="sv" w:bidi="ar"/>
                    </w:rPr>
                  </w:rPrChange>
                </w:rPr>
                <w:t>the first preamble associated with the</w:t>
              </w:r>
              <w:r w:rsidRPr="00D040B9">
                <w:rPr>
                  <w:rFonts w:ascii="Arial" w:eastAsia="宋体" w:hAnsi="Arial" w:cs="Arial"/>
                  <w:bCs/>
                  <w:iCs/>
                  <w:sz w:val="18"/>
                  <w:szCs w:val="18"/>
                  <w:lang w:val="en-US" w:eastAsia="zh-CN" w:bidi="ar"/>
                  <w:rPrChange w:id="66" w:author="作者">
                    <w:rPr>
                      <w:rFonts w:eastAsia="宋体"/>
                      <w:bCs/>
                      <w:iCs/>
                      <w:sz w:val="20"/>
                      <w:szCs w:val="22"/>
                      <w:lang w:val="en-US" w:eastAsia="zh-CN" w:bidi="ar"/>
                    </w:rPr>
                  </w:rPrChange>
                </w:rPr>
                <w:t xml:space="preserve"> used</w:t>
              </w:r>
              <w:r w:rsidRPr="00D040B9">
                <w:rPr>
                  <w:rFonts w:ascii="Arial" w:hAnsi="Arial" w:cs="Arial"/>
                  <w:bCs/>
                  <w:iCs/>
                  <w:sz w:val="18"/>
                  <w:szCs w:val="18"/>
                  <w:lang w:val="en-US" w:eastAsia="sv" w:bidi="ar"/>
                  <w:rPrChange w:id="67" w:author="作者">
                    <w:rPr>
                      <w:bCs/>
                      <w:iCs/>
                      <w:sz w:val="20"/>
                      <w:szCs w:val="22"/>
                      <w:lang w:val="en-US" w:eastAsia="sv" w:bidi="ar"/>
                    </w:rPr>
                  </w:rPrChange>
                </w:rPr>
                <w:t xml:space="preserve"> Feature Combination.</w:t>
              </w:r>
            </w:ins>
          </w:p>
        </w:tc>
      </w:tr>
      <w:tr w:rsidR="00076D1C" w14:paraId="09DCFFB1"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53842C79" w14:textId="77777777" w:rsidR="00076D1C" w:rsidRDefault="007740E4">
            <w:pPr>
              <w:pStyle w:val="af5"/>
              <w:keepNext/>
              <w:keepLines/>
              <w:spacing w:before="0" w:beforeAutospacing="0" w:after="0" w:afterAutospacing="0"/>
              <w:rPr>
                <w:b/>
                <w:i/>
                <w:lang w:val="en-US" w:eastAsia="en-US"/>
              </w:rPr>
            </w:pPr>
            <w:r>
              <w:rPr>
                <w:rFonts w:ascii="Arial" w:hAnsi="Arial"/>
                <w:b/>
                <w:i/>
                <w:sz w:val="18"/>
                <w:szCs w:val="20"/>
                <w:lang w:val="en-US" w:eastAsia="en-US" w:bidi="ar"/>
              </w:rPr>
              <w:t>subcarrierSpacing</w:t>
            </w:r>
          </w:p>
          <w:p w14:paraId="10AAF746" w14:textId="77777777" w:rsidR="00076D1C" w:rsidRDefault="007740E4">
            <w:pPr>
              <w:pStyle w:val="af5"/>
              <w:keepNext/>
              <w:keepLines/>
              <w:spacing w:before="0" w:beforeAutospacing="0" w:after="0" w:afterAutospacing="0"/>
              <w:rPr>
                <w:bCs/>
                <w:iCs/>
                <w:lang w:val="en-US" w:eastAsia="en-US"/>
              </w:rPr>
            </w:pPr>
            <w:r>
              <w:rPr>
                <w:rFonts w:ascii="Arial" w:hAnsi="Arial"/>
                <w:bCs/>
                <w:iCs/>
                <w:sz w:val="18"/>
                <w:szCs w:val="20"/>
                <w:lang w:val="en-US" w:eastAsia="en-US" w:bidi="ar"/>
              </w:rPr>
              <w:t>Subcarrier spacing used in the BWP associated to the random-access resources used by the UE.</w:t>
            </w:r>
          </w:p>
        </w:tc>
      </w:tr>
      <w:tr w:rsidR="00076D1C" w14:paraId="56B5CCBC"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E49D2CF" w14:textId="77777777" w:rsidR="00076D1C" w:rsidRDefault="007740E4">
            <w:pPr>
              <w:pStyle w:val="af5"/>
              <w:keepNext/>
              <w:keepLines/>
              <w:spacing w:before="0" w:beforeAutospacing="0" w:after="0" w:afterAutospacing="0"/>
              <w:rPr>
                <w:b/>
                <w:i/>
                <w:lang w:val="en-US" w:eastAsia="zh-CN"/>
              </w:rPr>
            </w:pPr>
            <w:r>
              <w:rPr>
                <w:rFonts w:ascii="Arial" w:hAnsi="Arial"/>
                <w:b/>
                <w:i/>
                <w:sz w:val="18"/>
                <w:szCs w:val="20"/>
                <w:lang w:val="en-US" w:eastAsia="zh-CN" w:bidi="ar"/>
              </w:rPr>
              <w:t>triggeredFeatureCombination</w:t>
            </w:r>
          </w:p>
          <w:p w14:paraId="7129412A" w14:textId="77777777" w:rsidR="00076D1C" w:rsidRDefault="007740E4">
            <w:pPr>
              <w:pStyle w:val="af5"/>
              <w:keepNext/>
              <w:keepLines/>
              <w:spacing w:before="0" w:beforeAutospacing="0" w:after="0" w:afterAutospacing="0"/>
              <w:rPr>
                <w:b/>
                <w:i/>
                <w:lang w:val="en-US" w:eastAsia="en-US"/>
              </w:rPr>
            </w:pPr>
            <w:r>
              <w:rPr>
                <w:rFonts w:ascii="Arial" w:hAnsi="Arial"/>
                <w:sz w:val="18"/>
                <w:szCs w:val="20"/>
                <w:lang w:val="en-US" w:eastAsia="zh-CN" w:bidi="ar"/>
              </w:rPr>
              <w:t xml:space="preserve">One or more features (e.g., </w:t>
            </w:r>
            <w:r>
              <w:rPr>
                <w:rFonts w:ascii="Arial" w:hAnsi="Arial"/>
                <w:i/>
                <w:sz w:val="18"/>
                <w:szCs w:val="20"/>
                <w:lang w:val="en-US" w:eastAsia="zh-CN" w:bidi="ar"/>
              </w:rPr>
              <w:t>RedCap</w:t>
            </w:r>
            <w:r>
              <w:rPr>
                <w:rFonts w:ascii="Arial" w:hAnsi="Arial"/>
                <w:sz w:val="18"/>
                <w:szCs w:val="20"/>
                <w:lang w:val="en-US" w:eastAsia="zh-CN" w:bidi="ar"/>
              </w:rPr>
              <w:t xml:space="preserve">, </w:t>
            </w:r>
            <w:r>
              <w:rPr>
                <w:rFonts w:ascii="Arial" w:hAnsi="Arial"/>
                <w:i/>
                <w:sz w:val="18"/>
                <w:szCs w:val="20"/>
                <w:lang w:val="en-US" w:eastAsia="zh-CN" w:bidi="ar"/>
              </w:rPr>
              <w:t>Slicing</w:t>
            </w:r>
            <w:r>
              <w:rPr>
                <w:rFonts w:ascii="Arial" w:hAnsi="Arial"/>
                <w:sz w:val="18"/>
                <w:szCs w:val="20"/>
                <w:lang w:val="en-US" w:eastAsia="zh-CN" w:bidi="ar"/>
              </w:rPr>
              <w:t xml:space="preserve">, </w:t>
            </w:r>
            <w:r>
              <w:rPr>
                <w:rFonts w:ascii="Arial" w:hAnsi="Arial"/>
                <w:i/>
                <w:sz w:val="18"/>
                <w:szCs w:val="20"/>
                <w:lang w:val="en-US" w:eastAsia="zh-CN" w:bidi="ar"/>
              </w:rPr>
              <w:t>SDT</w:t>
            </w:r>
            <w:r>
              <w:rPr>
                <w:rFonts w:ascii="Arial" w:hAnsi="Arial"/>
                <w:sz w:val="18"/>
                <w:szCs w:val="20"/>
                <w:lang w:val="en-US" w:eastAsia="zh-CN" w:bidi="ar"/>
              </w:rPr>
              <w:t xml:space="preserve"> and </w:t>
            </w:r>
            <w:r>
              <w:rPr>
                <w:rFonts w:ascii="Arial" w:hAnsi="Arial"/>
                <w:i/>
                <w:sz w:val="18"/>
                <w:szCs w:val="20"/>
                <w:lang w:val="en-US" w:eastAsia="zh-CN" w:bidi="ar"/>
              </w:rPr>
              <w:t>MSG3 repetition)</w:t>
            </w:r>
            <w:r>
              <w:rPr>
                <w:rFonts w:ascii="Arial" w:hAnsi="Arial"/>
                <w:sz w:val="18"/>
                <w:szCs w:val="20"/>
                <w:lang w:val="en-US" w:eastAsia="zh-CN" w:bidi="ar"/>
              </w:rPr>
              <w:t xml:space="preserve"> that triggers the random-access procedure. When triggered feature is </w:t>
            </w:r>
            <w:r>
              <w:rPr>
                <w:rFonts w:ascii="Arial" w:hAnsi="Arial"/>
                <w:i/>
                <w:sz w:val="18"/>
                <w:szCs w:val="20"/>
                <w:lang w:val="en-US" w:eastAsia="zh-CN" w:bidi="ar"/>
              </w:rPr>
              <w:t>Slicing</w:t>
            </w:r>
            <w:r>
              <w:rPr>
                <w:rFonts w:ascii="Arial" w:hAnsi="Arial"/>
                <w:sz w:val="18"/>
                <w:szCs w:val="20"/>
                <w:lang w:val="en-US" w:eastAsia="zh-CN" w:bidi="ar"/>
              </w:rPr>
              <w:t>, UE includes all the S-NSSAIs associated to the slices triggering the access attempt in the random-access procedure.</w:t>
            </w:r>
          </w:p>
        </w:tc>
      </w:tr>
      <w:tr w:rsidR="00076D1C" w14:paraId="709374C5" w14:textId="77777777">
        <w:trPr>
          <w:ins w:id="68" w:author="作者"/>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177C3878" w14:textId="77777777" w:rsidR="00076D1C" w:rsidRDefault="007740E4">
            <w:pPr>
              <w:pStyle w:val="af5"/>
              <w:keepNext/>
              <w:keepLines/>
              <w:spacing w:before="0" w:beforeAutospacing="0" w:after="0" w:afterAutospacing="0"/>
              <w:rPr>
                <w:b/>
                <w:i/>
                <w:lang w:val="en-US" w:eastAsia="en-US"/>
              </w:rPr>
            </w:pPr>
            <w:r>
              <w:rPr>
                <w:rFonts w:ascii="Arial" w:hAnsi="Arial"/>
                <w:b/>
                <w:i/>
                <w:sz w:val="18"/>
                <w:szCs w:val="20"/>
                <w:lang w:val="en-US" w:eastAsia="en-US" w:bidi="ar"/>
              </w:rPr>
              <w:t>usedFeatureCombination</w:t>
            </w:r>
          </w:p>
          <w:p w14:paraId="138F03DA" w14:textId="77777777" w:rsidR="00076D1C" w:rsidRDefault="007740E4">
            <w:pPr>
              <w:pStyle w:val="af5"/>
              <w:keepNext/>
              <w:keepLines/>
              <w:spacing w:before="0" w:beforeAutospacing="0" w:after="0" w:afterAutospacing="0"/>
              <w:rPr>
                <w:b/>
                <w:i/>
                <w:lang w:val="en-US" w:eastAsia="en-US"/>
              </w:rPr>
            </w:pPr>
            <w:r>
              <w:rPr>
                <w:rFonts w:ascii="Arial" w:hAnsi="Arial"/>
                <w:sz w:val="18"/>
                <w:szCs w:val="20"/>
                <w:lang w:val="en-US" w:eastAsia="zh-CN" w:bidi="ar"/>
              </w:rPr>
              <w:t xml:space="preserve">The feature or combination of features (e.g., </w:t>
            </w:r>
            <w:r>
              <w:rPr>
                <w:rFonts w:ascii="Arial" w:hAnsi="Arial"/>
                <w:i/>
                <w:sz w:val="18"/>
                <w:szCs w:val="20"/>
                <w:lang w:val="en-US" w:eastAsia="zh-CN" w:bidi="ar"/>
              </w:rPr>
              <w:t>redCap</w:t>
            </w:r>
            <w:r>
              <w:rPr>
                <w:rFonts w:ascii="Arial" w:hAnsi="Arial"/>
                <w:sz w:val="18"/>
                <w:szCs w:val="20"/>
                <w:lang w:val="en-US" w:eastAsia="zh-CN" w:bidi="ar"/>
              </w:rPr>
              <w:t xml:space="preserve">, </w:t>
            </w:r>
            <w:r>
              <w:rPr>
                <w:rFonts w:ascii="Arial" w:hAnsi="Arial"/>
                <w:i/>
                <w:sz w:val="18"/>
                <w:szCs w:val="20"/>
                <w:lang w:val="en-US" w:eastAsia="zh-CN" w:bidi="ar"/>
              </w:rPr>
              <w:t>smallData</w:t>
            </w:r>
            <w:r>
              <w:rPr>
                <w:rFonts w:ascii="Arial" w:hAnsi="Arial"/>
                <w:sz w:val="18"/>
                <w:szCs w:val="20"/>
                <w:lang w:val="en-US" w:eastAsia="zh-CN" w:bidi="ar"/>
              </w:rPr>
              <w:t xml:space="preserve">, </w:t>
            </w:r>
            <w:r>
              <w:rPr>
                <w:rFonts w:ascii="Arial" w:hAnsi="Arial"/>
                <w:i/>
                <w:sz w:val="18"/>
                <w:szCs w:val="20"/>
                <w:lang w:val="en-US" w:eastAsia="zh-CN" w:bidi="ar"/>
              </w:rPr>
              <w:t>nsag</w:t>
            </w:r>
            <w:r>
              <w:rPr>
                <w:rFonts w:ascii="Arial" w:hAnsi="Arial"/>
                <w:sz w:val="18"/>
                <w:szCs w:val="20"/>
                <w:lang w:val="en-US" w:eastAsia="zh-CN" w:bidi="ar"/>
              </w:rPr>
              <w:t xml:space="preserve"> and </w:t>
            </w:r>
            <w:r>
              <w:rPr>
                <w:rFonts w:ascii="Arial" w:hAnsi="Arial"/>
                <w:i/>
                <w:sz w:val="18"/>
                <w:szCs w:val="20"/>
                <w:lang w:val="en-US" w:eastAsia="zh-CN" w:bidi="ar"/>
              </w:rPr>
              <w:t>msg3-Repetitions</w:t>
            </w:r>
            <w:r>
              <w:rPr>
                <w:rFonts w:ascii="Arial" w:hAnsi="Arial"/>
                <w:sz w:val="18"/>
                <w:szCs w:val="20"/>
                <w:lang w:val="en-US" w:eastAsia="zh-CN" w:bidi="ar"/>
              </w:rPr>
              <w:t>) associated to the used random-access resources as specified in TS 38.321[3].</w:t>
            </w:r>
          </w:p>
        </w:tc>
      </w:tr>
    </w:tbl>
    <w:p w14:paraId="63F39AB5" w14:textId="77777777" w:rsidR="00076D1C" w:rsidRDefault="00076D1C">
      <w:pPr>
        <w:rPr>
          <w:rFonts w:eastAsiaTheme="minorEastAsia"/>
          <w:iCs/>
        </w:rPr>
      </w:pPr>
    </w:p>
    <w:p w14:paraId="1382F663" w14:textId="77777777" w:rsidR="00076D1C" w:rsidRDefault="007740E4">
      <w:pPr>
        <w:rPr>
          <w:ins w:id="69" w:author="作者"/>
          <w:rFonts w:ascii="Arial" w:eastAsiaTheme="minorEastAsia" w:hAnsi="Arial" w:cs="Arial"/>
          <w:lang w:eastAsia="zh-CN"/>
        </w:rPr>
      </w:pPr>
      <w:ins w:id="70" w:author="作者">
        <w:r>
          <w:rPr>
            <w:rFonts w:ascii="Arial" w:eastAsiaTheme="minorEastAsia" w:hAnsi="Arial" w:cs="Arial"/>
            <w:lang w:eastAsia="zh-CN"/>
          </w:rPr>
          <w:t>*********************************</w:t>
        </w:r>
        <w:r>
          <w:rPr>
            <w:rFonts w:ascii="Arial" w:eastAsiaTheme="minorEastAsia" w:hAnsi="Arial" w:cs="Arial" w:hint="eastAsia"/>
            <w:lang w:eastAsia="zh-CN"/>
          </w:rPr>
          <w:t>******************************</w:t>
        </w:r>
        <w:r>
          <w:rPr>
            <w:rFonts w:ascii="Arial" w:eastAsiaTheme="minorEastAsia" w:hAnsi="Arial" w:cs="Arial"/>
            <w:lang w:eastAsia="zh-CN"/>
          </w:rPr>
          <w:t xml:space="preserve"> End of the </w:t>
        </w:r>
        <w:r>
          <w:rPr>
            <w:rFonts w:ascii="Arial" w:eastAsiaTheme="minorEastAsia" w:hAnsi="Arial" w:cs="Arial" w:hint="eastAsia"/>
            <w:lang w:eastAsia="zh-CN"/>
          </w:rPr>
          <w:t>second</w:t>
        </w:r>
        <w:r>
          <w:rPr>
            <w:rFonts w:ascii="Arial" w:eastAsiaTheme="minorEastAsia" w:hAnsi="Arial" w:cs="Arial"/>
            <w:lang w:eastAsia="zh-CN"/>
          </w:rPr>
          <w:t xml:space="preserve"> change*******************************************</w:t>
        </w:r>
        <w:r>
          <w:rPr>
            <w:rFonts w:ascii="Arial" w:eastAsiaTheme="minorEastAsia" w:hAnsi="Arial" w:cs="Arial" w:hint="eastAsia"/>
            <w:lang w:eastAsia="zh-CN"/>
          </w:rPr>
          <w:t>**************************</w:t>
        </w:r>
      </w:ins>
    </w:p>
    <w:p w14:paraId="2232E545" w14:textId="77777777" w:rsidR="00076D1C" w:rsidRDefault="00076D1C">
      <w:pPr>
        <w:pStyle w:val="B2"/>
        <w:ind w:left="0" w:firstLine="0"/>
        <w:rPr>
          <w:ins w:id="71" w:author="作者"/>
          <w:lang w:val="en-US"/>
        </w:rPr>
      </w:pPr>
    </w:p>
    <w:p w14:paraId="15924F7A" w14:textId="77777777" w:rsidR="00076D1C" w:rsidRPr="00767B8E" w:rsidRDefault="00076D1C">
      <w:pPr>
        <w:rPr>
          <w:rFonts w:ascii="Arial" w:eastAsiaTheme="minorEastAsia" w:hAnsi="Arial" w:cs="Arial"/>
          <w:lang w:eastAsia="zh-CN"/>
          <w:rPrChange w:id="72" w:author="作者">
            <w:rPr>
              <w:rFonts w:ascii="Arial" w:eastAsiaTheme="minorEastAsia" w:hAnsi="Arial" w:cs="Arial"/>
              <w:lang w:val="en-GB" w:eastAsia="zh-CN"/>
            </w:rPr>
          </w:rPrChange>
        </w:rPr>
      </w:pPr>
    </w:p>
    <w:sectPr w:rsidR="00076D1C" w:rsidRPr="00767B8E">
      <w:pgSz w:w="16838" w:h="11906" w:orient="landscape"/>
      <w:pgMar w:top="1417" w:right="1417" w:bottom="1274"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91FCA" w14:textId="77777777" w:rsidR="00E16989" w:rsidRDefault="00E16989">
      <w:pPr>
        <w:spacing w:after="0"/>
      </w:pPr>
      <w:r>
        <w:separator/>
      </w:r>
    </w:p>
  </w:endnote>
  <w:endnote w:type="continuationSeparator" w:id="0">
    <w:p w14:paraId="38B91250" w14:textId="77777777" w:rsidR="00E16989" w:rsidRDefault="00E169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0" w:usb3="00000000" w:csb0="00000001" w:csb1="00000000"/>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Helvetica-Obliq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91755" w14:textId="77777777" w:rsidR="00E16989" w:rsidRDefault="00E16989">
      <w:pPr>
        <w:spacing w:after="0"/>
      </w:pPr>
      <w:r>
        <w:separator/>
      </w:r>
    </w:p>
  </w:footnote>
  <w:footnote w:type="continuationSeparator" w:id="0">
    <w:p w14:paraId="4EB0E5F7" w14:textId="77777777" w:rsidR="00E16989" w:rsidRDefault="00E1698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rPr>
        <w:sz w:val="32"/>
        <w:szCs w:val="28"/>
      </w:r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6A34518"/>
    <w:multiLevelType w:val="multilevel"/>
    <w:tmpl w:val="36A34518"/>
    <w:lvl w:ilvl="0">
      <w:start w:val="1"/>
      <w:numFmt w:val="decimal"/>
      <w:pStyle w:val="Proposal"/>
      <w:lvlText w:val="Proposal %1:"/>
      <w:lvlJc w:val="left"/>
      <w:pPr>
        <w:ind w:left="644"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rGwMDE1NTc0sTS3NDRU0lEKTi0uzszPAykwrAUAk6eukiwAAAA="/>
    <w:docVar w:name="commondata" w:val="eyJoZGlkIjoiNThlMGFjMWNjMTQxZGRjZDBmMDU3M2M1MWJiYjlhNzEifQ=="/>
  </w:docVars>
  <w:rsids>
    <w:rsidRoot w:val="006D774A"/>
    <w:rsid w:val="000003B3"/>
    <w:rsid w:val="00003689"/>
    <w:rsid w:val="000076D3"/>
    <w:rsid w:val="000212B1"/>
    <w:rsid w:val="00023611"/>
    <w:rsid w:val="000304F9"/>
    <w:rsid w:val="00030B52"/>
    <w:rsid w:val="00031504"/>
    <w:rsid w:val="00036F47"/>
    <w:rsid w:val="00037F9F"/>
    <w:rsid w:val="00040044"/>
    <w:rsid w:val="00044639"/>
    <w:rsid w:val="000524E7"/>
    <w:rsid w:val="00054AB5"/>
    <w:rsid w:val="000573E4"/>
    <w:rsid w:val="000575F9"/>
    <w:rsid w:val="000613CA"/>
    <w:rsid w:val="00061AA2"/>
    <w:rsid w:val="000628EF"/>
    <w:rsid w:val="00065997"/>
    <w:rsid w:val="000712FA"/>
    <w:rsid w:val="000713E2"/>
    <w:rsid w:val="00072ED0"/>
    <w:rsid w:val="00074D67"/>
    <w:rsid w:val="00076D1C"/>
    <w:rsid w:val="00077A86"/>
    <w:rsid w:val="000817FD"/>
    <w:rsid w:val="00082C78"/>
    <w:rsid w:val="00084C3F"/>
    <w:rsid w:val="0008628B"/>
    <w:rsid w:val="000876D5"/>
    <w:rsid w:val="00090BA0"/>
    <w:rsid w:val="000930A6"/>
    <w:rsid w:val="00096E86"/>
    <w:rsid w:val="000979B0"/>
    <w:rsid w:val="000A00D7"/>
    <w:rsid w:val="000A463D"/>
    <w:rsid w:val="000A4A46"/>
    <w:rsid w:val="000A6ED3"/>
    <w:rsid w:val="000A6F7B"/>
    <w:rsid w:val="000B4105"/>
    <w:rsid w:val="000B6FAD"/>
    <w:rsid w:val="000B7862"/>
    <w:rsid w:val="000C0578"/>
    <w:rsid w:val="000C11DF"/>
    <w:rsid w:val="000C2C0C"/>
    <w:rsid w:val="000C3D86"/>
    <w:rsid w:val="000C5230"/>
    <w:rsid w:val="000C5BFE"/>
    <w:rsid w:val="000D36AC"/>
    <w:rsid w:val="000D39C7"/>
    <w:rsid w:val="000D74C5"/>
    <w:rsid w:val="000E1E27"/>
    <w:rsid w:val="000E253B"/>
    <w:rsid w:val="000E51FE"/>
    <w:rsid w:val="000E67A2"/>
    <w:rsid w:val="000F1B6D"/>
    <w:rsid w:val="000F1F68"/>
    <w:rsid w:val="000F7785"/>
    <w:rsid w:val="00100216"/>
    <w:rsid w:val="00101926"/>
    <w:rsid w:val="00102E5B"/>
    <w:rsid w:val="00103B76"/>
    <w:rsid w:val="00103FD0"/>
    <w:rsid w:val="00107C12"/>
    <w:rsid w:val="001144F3"/>
    <w:rsid w:val="00120F8D"/>
    <w:rsid w:val="00120FB8"/>
    <w:rsid w:val="0012472D"/>
    <w:rsid w:val="0012676A"/>
    <w:rsid w:val="0013001D"/>
    <w:rsid w:val="001329BE"/>
    <w:rsid w:val="00141D53"/>
    <w:rsid w:val="0014525B"/>
    <w:rsid w:val="001453C1"/>
    <w:rsid w:val="00145FAF"/>
    <w:rsid w:val="001505A9"/>
    <w:rsid w:val="001513F6"/>
    <w:rsid w:val="00151A30"/>
    <w:rsid w:val="00153462"/>
    <w:rsid w:val="0015665A"/>
    <w:rsid w:val="00156AFA"/>
    <w:rsid w:val="001658D6"/>
    <w:rsid w:val="00165E1D"/>
    <w:rsid w:val="0016709B"/>
    <w:rsid w:val="00173913"/>
    <w:rsid w:val="001765C2"/>
    <w:rsid w:val="00180796"/>
    <w:rsid w:val="001824D7"/>
    <w:rsid w:val="001863A9"/>
    <w:rsid w:val="001920C1"/>
    <w:rsid w:val="001A2D65"/>
    <w:rsid w:val="001A3AB8"/>
    <w:rsid w:val="001A64BB"/>
    <w:rsid w:val="001B4B59"/>
    <w:rsid w:val="001B6A30"/>
    <w:rsid w:val="001B6D6B"/>
    <w:rsid w:val="001C104D"/>
    <w:rsid w:val="001C14DA"/>
    <w:rsid w:val="001C1D7E"/>
    <w:rsid w:val="001C1F45"/>
    <w:rsid w:val="001D01D4"/>
    <w:rsid w:val="001D47DC"/>
    <w:rsid w:val="001E0A87"/>
    <w:rsid w:val="001E236D"/>
    <w:rsid w:val="001E5E2D"/>
    <w:rsid w:val="001F0198"/>
    <w:rsid w:val="001F39CD"/>
    <w:rsid w:val="001F48F3"/>
    <w:rsid w:val="001F6509"/>
    <w:rsid w:val="001F79B8"/>
    <w:rsid w:val="002033FB"/>
    <w:rsid w:val="00204016"/>
    <w:rsid w:val="00210DE0"/>
    <w:rsid w:val="0021111B"/>
    <w:rsid w:val="00225BDF"/>
    <w:rsid w:val="00225DEB"/>
    <w:rsid w:val="002274DB"/>
    <w:rsid w:val="002319BB"/>
    <w:rsid w:val="00234CC9"/>
    <w:rsid w:val="00234F15"/>
    <w:rsid w:val="00245A55"/>
    <w:rsid w:val="00245EAE"/>
    <w:rsid w:val="00247537"/>
    <w:rsid w:val="0024768E"/>
    <w:rsid w:val="00250B34"/>
    <w:rsid w:val="0025178C"/>
    <w:rsid w:val="00252C1C"/>
    <w:rsid w:val="0025321D"/>
    <w:rsid w:val="00254977"/>
    <w:rsid w:val="002560BB"/>
    <w:rsid w:val="002601FE"/>
    <w:rsid w:val="00260842"/>
    <w:rsid w:val="0026588C"/>
    <w:rsid w:val="002671D7"/>
    <w:rsid w:val="00271FE0"/>
    <w:rsid w:val="00276544"/>
    <w:rsid w:val="0028125D"/>
    <w:rsid w:val="00297CFA"/>
    <w:rsid w:val="00297D9E"/>
    <w:rsid w:val="002A2B47"/>
    <w:rsid w:val="002B0507"/>
    <w:rsid w:val="002B2264"/>
    <w:rsid w:val="002B3029"/>
    <w:rsid w:val="002B3AAE"/>
    <w:rsid w:val="002C0667"/>
    <w:rsid w:val="002C1B06"/>
    <w:rsid w:val="002C1C59"/>
    <w:rsid w:val="002C4C83"/>
    <w:rsid w:val="002C58A8"/>
    <w:rsid w:val="002C7326"/>
    <w:rsid w:val="002C777A"/>
    <w:rsid w:val="002C7839"/>
    <w:rsid w:val="002D1BEC"/>
    <w:rsid w:val="002E19E0"/>
    <w:rsid w:val="002E614C"/>
    <w:rsid w:val="002F7B14"/>
    <w:rsid w:val="0030178D"/>
    <w:rsid w:val="00302688"/>
    <w:rsid w:val="00302B1B"/>
    <w:rsid w:val="00302F76"/>
    <w:rsid w:val="00303F6F"/>
    <w:rsid w:val="00304DF5"/>
    <w:rsid w:val="003067E9"/>
    <w:rsid w:val="00307F58"/>
    <w:rsid w:val="00311851"/>
    <w:rsid w:val="00313296"/>
    <w:rsid w:val="00320EC5"/>
    <w:rsid w:val="003225BB"/>
    <w:rsid w:val="0032554F"/>
    <w:rsid w:val="00325A88"/>
    <w:rsid w:val="0032631C"/>
    <w:rsid w:val="00327D85"/>
    <w:rsid w:val="00332466"/>
    <w:rsid w:val="003344F3"/>
    <w:rsid w:val="00336C79"/>
    <w:rsid w:val="00337C2E"/>
    <w:rsid w:val="00340085"/>
    <w:rsid w:val="00340D64"/>
    <w:rsid w:val="003448DA"/>
    <w:rsid w:val="0035276D"/>
    <w:rsid w:val="00352CA6"/>
    <w:rsid w:val="0035396D"/>
    <w:rsid w:val="00353C74"/>
    <w:rsid w:val="003559C8"/>
    <w:rsid w:val="003563BC"/>
    <w:rsid w:val="00357420"/>
    <w:rsid w:val="00363EBD"/>
    <w:rsid w:val="00364924"/>
    <w:rsid w:val="003712BB"/>
    <w:rsid w:val="003762FC"/>
    <w:rsid w:val="00377019"/>
    <w:rsid w:val="00377A59"/>
    <w:rsid w:val="0039491F"/>
    <w:rsid w:val="003975DA"/>
    <w:rsid w:val="003A0505"/>
    <w:rsid w:val="003A344C"/>
    <w:rsid w:val="003A5FC2"/>
    <w:rsid w:val="003A60F9"/>
    <w:rsid w:val="003A79AB"/>
    <w:rsid w:val="003B163E"/>
    <w:rsid w:val="003B2CF0"/>
    <w:rsid w:val="003B2E5B"/>
    <w:rsid w:val="003C0A31"/>
    <w:rsid w:val="003C0E64"/>
    <w:rsid w:val="003C5097"/>
    <w:rsid w:val="003C7F31"/>
    <w:rsid w:val="003D0602"/>
    <w:rsid w:val="003D1082"/>
    <w:rsid w:val="003D1694"/>
    <w:rsid w:val="003D198B"/>
    <w:rsid w:val="003D2CD0"/>
    <w:rsid w:val="003D3A36"/>
    <w:rsid w:val="003D4EC8"/>
    <w:rsid w:val="003D5FAE"/>
    <w:rsid w:val="003E2B9B"/>
    <w:rsid w:val="003E31D8"/>
    <w:rsid w:val="003E4DF5"/>
    <w:rsid w:val="003E68EE"/>
    <w:rsid w:val="003F0069"/>
    <w:rsid w:val="003F1444"/>
    <w:rsid w:val="003F24AD"/>
    <w:rsid w:val="003F5A79"/>
    <w:rsid w:val="003F6A53"/>
    <w:rsid w:val="003F733F"/>
    <w:rsid w:val="003F7A3A"/>
    <w:rsid w:val="004012BB"/>
    <w:rsid w:val="004038EF"/>
    <w:rsid w:val="00410D34"/>
    <w:rsid w:val="00410E8D"/>
    <w:rsid w:val="00412F5D"/>
    <w:rsid w:val="00414C1A"/>
    <w:rsid w:val="0041718F"/>
    <w:rsid w:val="0042082E"/>
    <w:rsid w:val="00421E5F"/>
    <w:rsid w:val="00422A62"/>
    <w:rsid w:val="004268C1"/>
    <w:rsid w:val="00426A2F"/>
    <w:rsid w:val="00434680"/>
    <w:rsid w:val="00437068"/>
    <w:rsid w:val="00443007"/>
    <w:rsid w:val="00447668"/>
    <w:rsid w:val="00452DF5"/>
    <w:rsid w:val="004600A4"/>
    <w:rsid w:val="004626DB"/>
    <w:rsid w:val="00464C92"/>
    <w:rsid w:val="004721CC"/>
    <w:rsid w:val="00472426"/>
    <w:rsid w:val="004751AB"/>
    <w:rsid w:val="004769BB"/>
    <w:rsid w:val="00477B68"/>
    <w:rsid w:val="00481C6D"/>
    <w:rsid w:val="00483658"/>
    <w:rsid w:val="004838C8"/>
    <w:rsid w:val="004847C0"/>
    <w:rsid w:val="00487384"/>
    <w:rsid w:val="004901C7"/>
    <w:rsid w:val="00492325"/>
    <w:rsid w:val="004926A1"/>
    <w:rsid w:val="00494248"/>
    <w:rsid w:val="004A0060"/>
    <w:rsid w:val="004A031F"/>
    <w:rsid w:val="004A2540"/>
    <w:rsid w:val="004A25C3"/>
    <w:rsid w:val="004A3B73"/>
    <w:rsid w:val="004A4588"/>
    <w:rsid w:val="004B6288"/>
    <w:rsid w:val="004B68DE"/>
    <w:rsid w:val="004B6B39"/>
    <w:rsid w:val="004B7470"/>
    <w:rsid w:val="004D0D73"/>
    <w:rsid w:val="004D28C5"/>
    <w:rsid w:val="004D32BA"/>
    <w:rsid w:val="004D39DE"/>
    <w:rsid w:val="004D3BB1"/>
    <w:rsid w:val="004F0024"/>
    <w:rsid w:val="004F068E"/>
    <w:rsid w:val="004F120D"/>
    <w:rsid w:val="004F1A79"/>
    <w:rsid w:val="004F1CA1"/>
    <w:rsid w:val="004F26ED"/>
    <w:rsid w:val="004F42FB"/>
    <w:rsid w:val="00501C35"/>
    <w:rsid w:val="00502083"/>
    <w:rsid w:val="005057AD"/>
    <w:rsid w:val="0050681A"/>
    <w:rsid w:val="005116EA"/>
    <w:rsid w:val="00524408"/>
    <w:rsid w:val="00524E3B"/>
    <w:rsid w:val="00542361"/>
    <w:rsid w:val="00545CC0"/>
    <w:rsid w:val="00551443"/>
    <w:rsid w:val="00552672"/>
    <w:rsid w:val="005529AB"/>
    <w:rsid w:val="005549B8"/>
    <w:rsid w:val="0055596E"/>
    <w:rsid w:val="00556128"/>
    <w:rsid w:val="00556425"/>
    <w:rsid w:val="00560982"/>
    <w:rsid w:val="00564CC9"/>
    <w:rsid w:val="00567431"/>
    <w:rsid w:val="00571209"/>
    <w:rsid w:val="005716C6"/>
    <w:rsid w:val="005718FC"/>
    <w:rsid w:val="005733EF"/>
    <w:rsid w:val="00575808"/>
    <w:rsid w:val="00577B02"/>
    <w:rsid w:val="005808FD"/>
    <w:rsid w:val="005809F6"/>
    <w:rsid w:val="00582415"/>
    <w:rsid w:val="00585A8F"/>
    <w:rsid w:val="00585CC0"/>
    <w:rsid w:val="005863B6"/>
    <w:rsid w:val="00587BFF"/>
    <w:rsid w:val="0059548B"/>
    <w:rsid w:val="005A01A6"/>
    <w:rsid w:val="005A24DA"/>
    <w:rsid w:val="005A5861"/>
    <w:rsid w:val="005B43FF"/>
    <w:rsid w:val="005B524B"/>
    <w:rsid w:val="005C43AF"/>
    <w:rsid w:val="005C5061"/>
    <w:rsid w:val="005D036D"/>
    <w:rsid w:val="005D2DBA"/>
    <w:rsid w:val="005D7A30"/>
    <w:rsid w:val="005D7AEF"/>
    <w:rsid w:val="005E38A5"/>
    <w:rsid w:val="005E4AD4"/>
    <w:rsid w:val="005E59B3"/>
    <w:rsid w:val="005E66AE"/>
    <w:rsid w:val="005F085F"/>
    <w:rsid w:val="005F18A6"/>
    <w:rsid w:val="005F4AFC"/>
    <w:rsid w:val="005F50CF"/>
    <w:rsid w:val="00601EA7"/>
    <w:rsid w:val="00603E6D"/>
    <w:rsid w:val="006040BD"/>
    <w:rsid w:val="00604823"/>
    <w:rsid w:val="0060503A"/>
    <w:rsid w:val="00613B8D"/>
    <w:rsid w:val="00614ED3"/>
    <w:rsid w:val="00621A37"/>
    <w:rsid w:val="00622627"/>
    <w:rsid w:val="006258BE"/>
    <w:rsid w:val="00625BC2"/>
    <w:rsid w:val="006315AE"/>
    <w:rsid w:val="006319E3"/>
    <w:rsid w:val="00635E36"/>
    <w:rsid w:val="0063604A"/>
    <w:rsid w:val="0063646E"/>
    <w:rsid w:val="00642241"/>
    <w:rsid w:val="00645402"/>
    <w:rsid w:val="006535DD"/>
    <w:rsid w:val="00653B0D"/>
    <w:rsid w:val="00657895"/>
    <w:rsid w:val="006606FA"/>
    <w:rsid w:val="00666C45"/>
    <w:rsid w:val="00667AF8"/>
    <w:rsid w:val="006709EA"/>
    <w:rsid w:val="006770B2"/>
    <w:rsid w:val="006809BA"/>
    <w:rsid w:val="00685310"/>
    <w:rsid w:val="00686465"/>
    <w:rsid w:val="006875FA"/>
    <w:rsid w:val="006936B6"/>
    <w:rsid w:val="0069404A"/>
    <w:rsid w:val="00696311"/>
    <w:rsid w:val="0069788A"/>
    <w:rsid w:val="006A3A54"/>
    <w:rsid w:val="006A4F20"/>
    <w:rsid w:val="006A78DA"/>
    <w:rsid w:val="006B3F0B"/>
    <w:rsid w:val="006B5929"/>
    <w:rsid w:val="006C1549"/>
    <w:rsid w:val="006C3756"/>
    <w:rsid w:val="006C3D94"/>
    <w:rsid w:val="006D1688"/>
    <w:rsid w:val="006D1CC4"/>
    <w:rsid w:val="006D2AB1"/>
    <w:rsid w:val="006D3BF7"/>
    <w:rsid w:val="006D4F50"/>
    <w:rsid w:val="006D774A"/>
    <w:rsid w:val="006E2E44"/>
    <w:rsid w:val="006E3040"/>
    <w:rsid w:val="006E48D6"/>
    <w:rsid w:val="006F04ED"/>
    <w:rsid w:val="006F13AA"/>
    <w:rsid w:val="006F238F"/>
    <w:rsid w:val="006F475D"/>
    <w:rsid w:val="006F594E"/>
    <w:rsid w:val="006F72CC"/>
    <w:rsid w:val="00703C0D"/>
    <w:rsid w:val="007110C4"/>
    <w:rsid w:val="00713DB0"/>
    <w:rsid w:val="00713F00"/>
    <w:rsid w:val="00716B69"/>
    <w:rsid w:val="007178BA"/>
    <w:rsid w:val="0072269E"/>
    <w:rsid w:val="0073372A"/>
    <w:rsid w:val="007338E0"/>
    <w:rsid w:val="00735D59"/>
    <w:rsid w:val="0074052B"/>
    <w:rsid w:val="0074094A"/>
    <w:rsid w:val="00741791"/>
    <w:rsid w:val="00744434"/>
    <w:rsid w:val="00751A6D"/>
    <w:rsid w:val="00752444"/>
    <w:rsid w:val="00756DB5"/>
    <w:rsid w:val="00757F98"/>
    <w:rsid w:val="00761D18"/>
    <w:rsid w:val="007646D4"/>
    <w:rsid w:val="00764E8F"/>
    <w:rsid w:val="00767B8E"/>
    <w:rsid w:val="00771CBD"/>
    <w:rsid w:val="007739B6"/>
    <w:rsid w:val="007740E4"/>
    <w:rsid w:val="0077794F"/>
    <w:rsid w:val="007809DE"/>
    <w:rsid w:val="00783079"/>
    <w:rsid w:val="007871A4"/>
    <w:rsid w:val="00787212"/>
    <w:rsid w:val="00791784"/>
    <w:rsid w:val="007943BC"/>
    <w:rsid w:val="00794CAB"/>
    <w:rsid w:val="00796531"/>
    <w:rsid w:val="007A0BC4"/>
    <w:rsid w:val="007A1EF3"/>
    <w:rsid w:val="007A5FF7"/>
    <w:rsid w:val="007A6B0E"/>
    <w:rsid w:val="007B2359"/>
    <w:rsid w:val="007B2509"/>
    <w:rsid w:val="007B458B"/>
    <w:rsid w:val="007C0300"/>
    <w:rsid w:val="007C0865"/>
    <w:rsid w:val="007C08D4"/>
    <w:rsid w:val="007C2F8E"/>
    <w:rsid w:val="007C5560"/>
    <w:rsid w:val="007D0F11"/>
    <w:rsid w:val="007D32AF"/>
    <w:rsid w:val="007D6512"/>
    <w:rsid w:val="007D7926"/>
    <w:rsid w:val="007E186E"/>
    <w:rsid w:val="007F07D1"/>
    <w:rsid w:val="007F0807"/>
    <w:rsid w:val="007F1830"/>
    <w:rsid w:val="007F3FE5"/>
    <w:rsid w:val="007F4B58"/>
    <w:rsid w:val="007F5299"/>
    <w:rsid w:val="007F5F32"/>
    <w:rsid w:val="007F6408"/>
    <w:rsid w:val="007F66E1"/>
    <w:rsid w:val="007F6ECE"/>
    <w:rsid w:val="00800CB6"/>
    <w:rsid w:val="00802DA2"/>
    <w:rsid w:val="00802DC0"/>
    <w:rsid w:val="008069F9"/>
    <w:rsid w:val="00807936"/>
    <w:rsid w:val="008102F2"/>
    <w:rsid w:val="008145AF"/>
    <w:rsid w:val="00816B59"/>
    <w:rsid w:val="00822CA7"/>
    <w:rsid w:val="008247B2"/>
    <w:rsid w:val="00826896"/>
    <w:rsid w:val="0083050D"/>
    <w:rsid w:val="00833F94"/>
    <w:rsid w:val="00843325"/>
    <w:rsid w:val="00843AEB"/>
    <w:rsid w:val="00844166"/>
    <w:rsid w:val="0084471C"/>
    <w:rsid w:val="00851042"/>
    <w:rsid w:val="00853CC0"/>
    <w:rsid w:val="00854AD0"/>
    <w:rsid w:val="008554A1"/>
    <w:rsid w:val="0086268D"/>
    <w:rsid w:val="0086410B"/>
    <w:rsid w:val="008641BF"/>
    <w:rsid w:val="00865F4A"/>
    <w:rsid w:val="00866116"/>
    <w:rsid w:val="008709B2"/>
    <w:rsid w:val="00871B8C"/>
    <w:rsid w:val="0087324F"/>
    <w:rsid w:val="0088185E"/>
    <w:rsid w:val="00881D17"/>
    <w:rsid w:val="008832C1"/>
    <w:rsid w:val="00883CAA"/>
    <w:rsid w:val="0088780D"/>
    <w:rsid w:val="008946C9"/>
    <w:rsid w:val="008A1390"/>
    <w:rsid w:val="008A1FB1"/>
    <w:rsid w:val="008A540D"/>
    <w:rsid w:val="008B08A4"/>
    <w:rsid w:val="008B425D"/>
    <w:rsid w:val="008C0E5D"/>
    <w:rsid w:val="008C1BFB"/>
    <w:rsid w:val="008C6C1B"/>
    <w:rsid w:val="008C75CA"/>
    <w:rsid w:val="008D116E"/>
    <w:rsid w:val="008D2319"/>
    <w:rsid w:val="008D2692"/>
    <w:rsid w:val="008D3279"/>
    <w:rsid w:val="008D3FB0"/>
    <w:rsid w:val="008D5EE7"/>
    <w:rsid w:val="008D61DA"/>
    <w:rsid w:val="008E1447"/>
    <w:rsid w:val="008E3748"/>
    <w:rsid w:val="008E7E10"/>
    <w:rsid w:val="008F002B"/>
    <w:rsid w:val="008F058A"/>
    <w:rsid w:val="008F14D0"/>
    <w:rsid w:val="008F4D20"/>
    <w:rsid w:val="00900B4B"/>
    <w:rsid w:val="00901B3E"/>
    <w:rsid w:val="00901D9B"/>
    <w:rsid w:val="00906F37"/>
    <w:rsid w:val="009101D0"/>
    <w:rsid w:val="00915DFF"/>
    <w:rsid w:val="00917AAD"/>
    <w:rsid w:val="00922BAC"/>
    <w:rsid w:val="0092632B"/>
    <w:rsid w:val="0093064C"/>
    <w:rsid w:val="00930EE4"/>
    <w:rsid w:val="00933FC9"/>
    <w:rsid w:val="009367C7"/>
    <w:rsid w:val="009416FE"/>
    <w:rsid w:val="00942214"/>
    <w:rsid w:val="00942276"/>
    <w:rsid w:val="009422BE"/>
    <w:rsid w:val="00942BDA"/>
    <w:rsid w:val="009432FC"/>
    <w:rsid w:val="00944C37"/>
    <w:rsid w:val="00945D6D"/>
    <w:rsid w:val="00946939"/>
    <w:rsid w:val="00952731"/>
    <w:rsid w:val="00952FB0"/>
    <w:rsid w:val="00955150"/>
    <w:rsid w:val="00955CF1"/>
    <w:rsid w:val="0097024D"/>
    <w:rsid w:val="00971ED7"/>
    <w:rsid w:val="0097382B"/>
    <w:rsid w:val="009738B3"/>
    <w:rsid w:val="00977676"/>
    <w:rsid w:val="00981CB7"/>
    <w:rsid w:val="00984DEE"/>
    <w:rsid w:val="00984F71"/>
    <w:rsid w:val="009854EC"/>
    <w:rsid w:val="0098689D"/>
    <w:rsid w:val="0099011B"/>
    <w:rsid w:val="00991A96"/>
    <w:rsid w:val="00993045"/>
    <w:rsid w:val="00993E95"/>
    <w:rsid w:val="009970BC"/>
    <w:rsid w:val="009A1130"/>
    <w:rsid w:val="009A143D"/>
    <w:rsid w:val="009A2617"/>
    <w:rsid w:val="009A377E"/>
    <w:rsid w:val="009A38C3"/>
    <w:rsid w:val="009A46B0"/>
    <w:rsid w:val="009A6562"/>
    <w:rsid w:val="009A7AFE"/>
    <w:rsid w:val="009B05D4"/>
    <w:rsid w:val="009B0B09"/>
    <w:rsid w:val="009B3F33"/>
    <w:rsid w:val="009B7CC1"/>
    <w:rsid w:val="009B7F1C"/>
    <w:rsid w:val="009C0295"/>
    <w:rsid w:val="009C1E37"/>
    <w:rsid w:val="009C4D69"/>
    <w:rsid w:val="009C4E94"/>
    <w:rsid w:val="009D0052"/>
    <w:rsid w:val="009D05A8"/>
    <w:rsid w:val="009D3180"/>
    <w:rsid w:val="009D3572"/>
    <w:rsid w:val="009D7DBF"/>
    <w:rsid w:val="009E0806"/>
    <w:rsid w:val="009E1EBC"/>
    <w:rsid w:val="009E2C65"/>
    <w:rsid w:val="009E4772"/>
    <w:rsid w:val="009F2ACE"/>
    <w:rsid w:val="009F3EE5"/>
    <w:rsid w:val="009F523A"/>
    <w:rsid w:val="009F55FB"/>
    <w:rsid w:val="009F6E28"/>
    <w:rsid w:val="00A00538"/>
    <w:rsid w:val="00A0087B"/>
    <w:rsid w:val="00A01CFB"/>
    <w:rsid w:val="00A06D3F"/>
    <w:rsid w:val="00A101BC"/>
    <w:rsid w:val="00A11976"/>
    <w:rsid w:val="00A12659"/>
    <w:rsid w:val="00A26A12"/>
    <w:rsid w:val="00A2742F"/>
    <w:rsid w:val="00A328A6"/>
    <w:rsid w:val="00A34A8A"/>
    <w:rsid w:val="00A36CD6"/>
    <w:rsid w:val="00A40685"/>
    <w:rsid w:val="00A443E2"/>
    <w:rsid w:val="00A46C10"/>
    <w:rsid w:val="00A529D6"/>
    <w:rsid w:val="00A534E4"/>
    <w:rsid w:val="00A5395E"/>
    <w:rsid w:val="00A56D96"/>
    <w:rsid w:val="00A63F8E"/>
    <w:rsid w:val="00A64623"/>
    <w:rsid w:val="00A649C2"/>
    <w:rsid w:val="00A70CFE"/>
    <w:rsid w:val="00A72DBD"/>
    <w:rsid w:val="00A737E3"/>
    <w:rsid w:val="00A743D0"/>
    <w:rsid w:val="00A7799D"/>
    <w:rsid w:val="00A8324A"/>
    <w:rsid w:val="00A83A46"/>
    <w:rsid w:val="00A91F86"/>
    <w:rsid w:val="00A94FB2"/>
    <w:rsid w:val="00A95FFB"/>
    <w:rsid w:val="00A9609F"/>
    <w:rsid w:val="00A967CC"/>
    <w:rsid w:val="00A96DA3"/>
    <w:rsid w:val="00AA0639"/>
    <w:rsid w:val="00AA64AD"/>
    <w:rsid w:val="00AB29E1"/>
    <w:rsid w:val="00AB6239"/>
    <w:rsid w:val="00AB7BF4"/>
    <w:rsid w:val="00AC5EBA"/>
    <w:rsid w:val="00AD2EB4"/>
    <w:rsid w:val="00AD2F6C"/>
    <w:rsid w:val="00AD3BEF"/>
    <w:rsid w:val="00AD7D10"/>
    <w:rsid w:val="00AE414B"/>
    <w:rsid w:val="00AE630D"/>
    <w:rsid w:val="00AE7B7A"/>
    <w:rsid w:val="00AF01D2"/>
    <w:rsid w:val="00AF2843"/>
    <w:rsid w:val="00AF639C"/>
    <w:rsid w:val="00B013E9"/>
    <w:rsid w:val="00B02968"/>
    <w:rsid w:val="00B057DC"/>
    <w:rsid w:val="00B06407"/>
    <w:rsid w:val="00B06D2C"/>
    <w:rsid w:val="00B0751C"/>
    <w:rsid w:val="00B11406"/>
    <w:rsid w:val="00B120D6"/>
    <w:rsid w:val="00B137F9"/>
    <w:rsid w:val="00B16594"/>
    <w:rsid w:val="00B20422"/>
    <w:rsid w:val="00B21BA7"/>
    <w:rsid w:val="00B21F1D"/>
    <w:rsid w:val="00B252AB"/>
    <w:rsid w:val="00B27B85"/>
    <w:rsid w:val="00B30017"/>
    <w:rsid w:val="00B327CC"/>
    <w:rsid w:val="00B369CB"/>
    <w:rsid w:val="00B411FD"/>
    <w:rsid w:val="00B41CB5"/>
    <w:rsid w:val="00B43018"/>
    <w:rsid w:val="00B44D6B"/>
    <w:rsid w:val="00B47036"/>
    <w:rsid w:val="00B47809"/>
    <w:rsid w:val="00B47F62"/>
    <w:rsid w:val="00B52D89"/>
    <w:rsid w:val="00B52DCE"/>
    <w:rsid w:val="00B53545"/>
    <w:rsid w:val="00B54CC4"/>
    <w:rsid w:val="00B551B0"/>
    <w:rsid w:val="00B607D7"/>
    <w:rsid w:val="00B625DF"/>
    <w:rsid w:val="00B66E57"/>
    <w:rsid w:val="00B7003F"/>
    <w:rsid w:val="00B71528"/>
    <w:rsid w:val="00B75C4A"/>
    <w:rsid w:val="00B81B6F"/>
    <w:rsid w:val="00B9502B"/>
    <w:rsid w:val="00B97B8C"/>
    <w:rsid w:val="00BA0683"/>
    <w:rsid w:val="00BA0E0A"/>
    <w:rsid w:val="00BA1662"/>
    <w:rsid w:val="00BA28C6"/>
    <w:rsid w:val="00BA29FC"/>
    <w:rsid w:val="00BA6190"/>
    <w:rsid w:val="00BB2803"/>
    <w:rsid w:val="00BB6459"/>
    <w:rsid w:val="00BB6554"/>
    <w:rsid w:val="00BB6CDA"/>
    <w:rsid w:val="00BB7E2B"/>
    <w:rsid w:val="00BC0EF9"/>
    <w:rsid w:val="00BC33DB"/>
    <w:rsid w:val="00BC4F2B"/>
    <w:rsid w:val="00BC5BE4"/>
    <w:rsid w:val="00BD4D26"/>
    <w:rsid w:val="00BE0EEA"/>
    <w:rsid w:val="00BE2937"/>
    <w:rsid w:val="00BE2C2A"/>
    <w:rsid w:val="00BE3CE2"/>
    <w:rsid w:val="00BE6748"/>
    <w:rsid w:val="00BE7EA0"/>
    <w:rsid w:val="00BF0A65"/>
    <w:rsid w:val="00BF47EA"/>
    <w:rsid w:val="00BF74D0"/>
    <w:rsid w:val="00BF7559"/>
    <w:rsid w:val="00C00FED"/>
    <w:rsid w:val="00C0282D"/>
    <w:rsid w:val="00C0384E"/>
    <w:rsid w:val="00C0437A"/>
    <w:rsid w:val="00C05CA8"/>
    <w:rsid w:val="00C12153"/>
    <w:rsid w:val="00C22008"/>
    <w:rsid w:val="00C3041E"/>
    <w:rsid w:val="00C32C88"/>
    <w:rsid w:val="00C33678"/>
    <w:rsid w:val="00C40517"/>
    <w:rsid w:val="00C412B4"/>
    <w:rsid w:val="00C43944"/>
    <w:rsid w:val="00C44093"/>
    <w:rsid w:val="00C44F26"/>
    <w:rsid w:val="00C52D5D"/>
    <w:rsid w:val="00C56961"/>
    <w:rsid w:val="00C57B3A"/>
    <w:rsid w:val="00C63881"/>
    <w:rsid w:val="00C6585D"/>
    <w:rsid w:val="00C670AB"/>
    <w:rsid w:val="00C67814"/>
    <w:rsid w:val="00C71198"/>
    <w:rsid w:val="00C7260A"/>
    <w:rsid w:val="00C819E0"/>
    <w:rsid w:val="00C82041"/>
    <w:rsid w:val="00C82EC5"/>
    <w:rsid w:val="00C86F07"/>
    <w:rsid w:val="00C87957"/>
    <w:rsid w:val="00C87BEF"/>
    <w:rsid w:val="00C90C81"/>
    <w:rsid w:val="00C95162"/>
    <w:rsid w:val="00CA0E40"/>
    <w:rsid w:val="00CA5CA5"/>
    <w:rsid w:val="00CA777F"/>
    <w:rsid w:val="00CA7FAF"/>
    <w:rsid w:val="00CB0800"/>
    <w:rsid w:val="00CB25D8"/>
    <w:rsid w:val="00CB31B2"/>
    <w:rsid w:val="00CB3CAE"/>
    <w:rsid w:val="00CB434D"/>
    <w:rsid w:val="00CB7F99"/>
    <w:rsid w:val="00CC1434"/>
    <w:rsid w:val="00CC2933"/>
    <w:rsid w:val="00CC7C7C"/>
    <w:rsid w:val="00CC7D11"/>
    <w:rsid w:val="00CD10A5"/>
    <w:rsid w:val="00CD2BE6"/>
    <w:rsid w:val="00CD3E1E"/>
    <w:rsid w:val="00CD4424"/>
    <w:rsid w:val="00CE0FAF"/>
    <w:rsid w:val="00CE3A4F"/>
    <w:rsid w:val="00CE5D21"/>
    <w:rsid w:val="00CE7432"/>
    <w:rsid w:val="00CE79A3"/>
    <w:rsid w:val="00CF00DE"/>
    <w:rsid w:val="00CF2DC2"/>
    <w:rsid w:val="00CF4A1E"/>
    <w:rsid w:val="00CF750D"/>
    <w:rsid w:val="00CF75EF"/>
    <w:rsid w:val="00CF79C3"/>
    <w:rsid w:val="00D01063"/>
    <w:rsid w:val="00D040B9"/>
    <w:rsid w:val="00D0600B"/>
    <w:rsid w:val="00D07F99"/>
    <w:rsid w:val="00D1108A"/>
    <w:rsid w:val="00D17193"/>
    <w:rsid w:val="00D3256F"/>
    <w:rsid w:val="00D3451F"/>
    <w:rsid w:val="00D3598C"/>
    <w:rsid w:val="00D370CB"/>
    <w:rsid w:val="00D42C7F"/>
    <w:rsid w:val="00D446B9"/>
    <w:rsid w:val="00D44844"/>
    <w:rsid w:val="00D453E0"/>
    <w:rsid w:val="00D45FF8"/>
    <w:rsid w:val="00D463A2"/>
    <w:rsid w:val="00D46A0C"/>
    <w:rsid w:val="00D46A5B"/>
    <w:rsid w:val="00D47B89"/>
    <w:rsid w:val="00D567D1"/>
    <w:rsid w:val="00D57802"/>
    <w:rsid w:val="00D6027D"/>
    <w:rsid w:val="00D63097"/>
    <w:rsid w:val="00D63764"/>
    <w:rsid w:val="00D63E16"/>
    <w:rsid w:val="00D64C5B"/>
    <w:rsid w:val="00D6793D"/>
    <w:rsid w:val="00D71762"/>
    <w:rsid w:val="00D719F5"/>
    <w:rsid w:val="00D73DE6"/>
    <w:rsid w:val="00D747BD"/>
    <w:rsid w:val="00D75585"/>
    <w:rsid w:val="00D7560D"/>
    <w:rsid w:val="00D75689"/>
    <w:rsid w:val="00D817F8"/>
    <w:rsid w:val="00D8193C"/>
    <w:rsid w:val="00D8521A"/>
    <w:rsid w:val="00D90AFD"/>
    <w:rsid w:val="00D92F5B"/>
    <w:rsid w:val="00DA0C1D"/>
    <w:rsid w:val="00DA1C21"/>
    <w:rsid w:val="00DA457E"/>
    <w:rsid w:val="00DA4EEB"/>
    <w:rsid w:val="00DA5E21"/>
    <w:rsid w:val="00DA73B4"/>
    <w:rsid w:val="00DA76BA"/>
    <w:rsid w:val="00DB1E05"/>
    <w:rsid w:val="00DB2B30"/>
    <w:rsid w:val="00DB5D6D"/>
    <w:rsid w:val="00DC0BDF"/>
    <w:rsid w:val="00DC3D62"/>
    <w:rsid w:val="00DC4196"/>
    <w:rsid w:val="00DC427B"/>
    <w:rsid w:val="00DC4AAC"/>
    <w:rsid w:val="00DC5432"/>
    <w:rsid w:val="00DD0EFA"/>
    <w:rsid w:val="00DD4AAA"/>
    <w:rsid w:val="00DD50C2"/>
    <w:rsid w:val="00DD7D7A"/>
    <w:rsid w:val="00DE1978"/>
    <w:rsid w:val="00DE627A"/>
    <w:rsid w:val="00DF0755"/>
    <w:rsid w:val="00DF1D25"/>
    <w:rsid w:val="00DF3368"/>
    <w:rsid w:val="00DF4762"/>
    <w:rsid w:val="00DF4ACF"/>
    <w:rsid w:val="00E00263"/>
    <w:rsid w:val="00E006C8"/>
    <w:rsid w:val="00E00E11"/>
    <w:rsid w:val="00E022C6"/>
    <w:rsid w:val="00E03C06"/>
    <w:rsid w:val="00E04226"/>
    <w:rsid w:val="00E101B8"/>
    <w:rsid w:val="00E1144B"/>
    <w:rsid w:val="00E117C0"/>
    <w:rsid w:val="00E12003"/>
    <w:rsid w:val="00E136A8"/>
    <w:rsid w:val="00E144F0"/>
    <w:rsid w:val="00E163D4"/>
    <w:rsid w:val="00E16989"/>
    <w:rsid w:val="00E16FB9"/>
    <w:rsid w:val="00E17D9D"/>
    <w:rsid w:val="00E20D42"/>
    <w:rsid w:val="00E21286"/>
    <w:rsid w:val="00E2381D"/>
    <w:rsid w:val="00E250A8"/>
    <w:rsid w:val="00E3062C"/>
    <w:rsid w:val="00E330E3"/>
    <w:rsid w:val="00E3389A"/>
    <w:rsid w:val="00E45140"/>
    <w:rsid w:val="00E45B22"/>
    <w:rsid w:val="00E46893"/>
    <w:rsid w:val="00E46E40"/>
    <w:rsid w:val="00E5000C"/>
    <w:rsid w:val="00E528BC"/>
    <w:rsid w:val="00E52DF2"/>
    <w:rsid w:val="00E53EA3"/>
    <w:rsid w:val="00E5621B"/>
    <w:rsid w:val="00E579CB"/>
    <w:rsid w:val="00E67B90"/>
    <w:rsid w:val="00E74855"/>
    <w:rsid w:val="00E833EB"/>
    <w:rsid w:val="00E83465"/>
    <w:rsid w:val="00E862E7"/>
    <w:rsid w:val="00E8755C"/>
    <w:rsid w:val="00E913A9"/>
    <w:rsid w:val="00EA001E"/>
    <w:rsid w:val="00EA26D8"/>
    <w:rsid w:val="00EA36FB"/>
    <w:rsid w:val="00EA40D2"/>
    <w:rsid w:val="00EA4BCC"/>
    <w:rsid w:val="00EA7AC9"/>
    <w:rsid w:val="00EB5061"/>
    <w:rsid w:val="00EB546B"/>
    <w:rsid w:val="00EB5A8A"/>
    <w:rsid w:val="00EB7DDB"/>
    <w:rsid w:val="00EC119D"/>
    <w:rsid w:val="00EC1807"/>
    <w:rsid w:val="00EC57F9"/>
    <w:rsid w:val="00ED17C2"/>
    <w:rsid w:val="00ED31AB"/>
    <w:rsid w:val="00ED72F7"/>
    <w:rsid w:val="00EE17AD"/>
    <w:rsid w:val="00EE4815"/>
    <w:rsid w:val="00EE730D"/>
    <w:rsid w:val="00EF04CD"/>
    <w:rsid w:val="00EF0E79"/>
    <w:rsid w:val="00EF39D5"/>
    <w:rsid w:val="00F014B2"/>
    <w:rsid w:val="00F018EE"/>
    <w:rsid w:val="00F12417"/>
    <w:rsid w:val="00F147E6"/>
    <w:rsid w:val="00F2103C"/>
    <w:rsid w:val="00F259A7"/>
    <w:rsid w:val="00F26687"/>
    <w:rsid w:val="00F31101"/>
    <w:rsid w:val="00F32A16"/>
    <w:rsid w:val="00F40A76"/>
    <w:rsid w:val="00F41606"/>
    <w:rsid w:val="00F45187"/>
    <w:rsid w:val="00F45637"/>
    <w:rsid w:val="00F45CDF"/>
    <w:rsid w:val="00F45D25"/>
    <w:rsid w:val="00F461BF"/>
    <w:rsid w:val="00F4748F"/>
    <w:rsid w:val="00F47D2E"/>
    <w:rsid w:val="00F5176A"/>
    <w:rsid w:val="00F520B3"/>
    <w:rsid w:val="00F52D81"/>
    <w:rsid w:val="00F5371A"/>
    <w:rsid w:val="00F5426B"/>
    <w:rsid w:val="00F54383"/>
    <w:rsid w:val="00F55B5C"/>
    <w:rsid w:val="00F62D40"/>
    <w:rsid w:val="00F6492E"/>
    <w:rsid w:val="00F6580A"/>
    <w:rsid w:val="00F6612C"/>
    <w:rsid w:val="00F66C37"/>
    <w:rsid w:val="00F70690"/>
    <w:rsid w:val="00F72BB7"/>
    <w:rsid w:val="00F75FAF"/>
    <w:rsid w:val="00F80873"/>
    <w:rsid w:val="00F80EC6"/>
    <w:rsid w:val="00F8466D"/>
    <w:rsid w:val="00F85191"/>
    <w:rsid w:val="00F87000"/>
    <w:rsid w:val="00F90D5C"/>
    <w:rsid w:val="00F926F5"/>
    <w:rsid w:val="00F92711"/>
    <w:rsid w:val="00F92AC9"/>
    <w:rsid w:val="00F97CDF"/>
    <w:rsid w:val="00FA0FDC"/>
    <w:rsid w:val="00FA2A22"/>
    <w:rsid w:val="00FA6BBE"/>
    <w:rsid w:val="00FA704A"/>
    <w:rsid w:val="00FA79BE"/>
    <w:rsid w:val="00FB7141"/>
    <w:rsid w:val="00FC2BEC"/>
    <w:rsid w:val="00FC304E"/>
    <w:rsid w:val="00FC4921"/>
    <w:rsid w:val="00FC52CA"/>
    <w:rsid w:val="00FC7F6A"/>
    <w:rsid w:val="00FD09AD"/>
    <w:rsid w:val="00FD0FD7"/>
    <w:rsid w:val="00FD4706"/>
    <w:rsid w:val="00FD7E79"/>
    <w:rsid w:val="00FE1E44"/>
    <w:rsid w:val="00FE4D94"/>
    <w:rsid w:val="00FE6FE6"/>
    <w:rsid w:val="00FE7E91"/>
    <w:rsid w:val="00FF3725"/>
    <w:rsid w:val="00FF536D"/>
    <w:rsid w:val="01F30842"/>
    <w:rsid w:val="115E0B93"/>
    <w:rsid w:val="1D655B84"/>
    <w:rsid w:val="25A92259"/>
    <w:rsid w:val="269C4CE4"/>
    <w:rsid w:val="290D7D72"/>
    <w:rsid w:val="35E90DD3"/>
    <w:rsid w:val="3ABA7DBB"/>
    <w:rsid w:val="5123265F"/>
    <w:rsid w:val="5B3C0420"/>
    <w:rsid w:val="5B71078A"/>
    <w:rsid w:val="5E6D50AB"/>
    <w:rsid w:val="70A51FA4"/>
    <w:rsid w:val="7CEA790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A1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Normal Indent" w:semiHidden="1" w:unhideWhenUsed="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lsdException w:name="List 4" w:unhideWhenUsed="1" w:qFormat="1"/>
    <w:lsdException w:name="List 5" w:qFormat="1"/>
    <w:lsdException w:name="List Bullet 2"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nhideWhenUsed="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eastAsia="MS Mincho"/>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pPr>
      <w:ind w:leftChars="400" w:left="100" w:hangingChars="200" w:hanging="200"/>
      <w:contextualSpacing/>
    </w:pPr>
  </w:style>
  <w:style w:type="paragraph" w:styleId="71">
    <w:name w:val="toc 7"/>
    <w:basedOn w:val="61"/>
    <w:next w:val="a"/>
    <w:uiPriority w:val="39"/>
    <w:qFormat/>
    <w:pPr>
      <w:ind w:left="2268" w:hanging="2268"/>
    </w:pPr>
  </w:style>
  <w:style w:type="paragraph" w:styleId="61">
    <w:name w:val="toc 6"/>
    <w:basedOn w:val="51"/>
    <w:next w:val="a"/>
    <w:uiPriority w:val="39"/>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3"/>
    <w:pPr>
      <w:ind w:left="851"/>
    </w:pPr>
  </w:style>
  <w:style w:type="paragraph" w:styleId="a3">
    <w:name w:val="List Number"/>
    <w:basedOn w:val="a4"/>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rPr>
  </w:style>
  <w:style w:type="paragraph" w:styleId="a4">
    <w:name w:val="List"/>
    <w:basedOn w:val="a"/>
    <w:qFormat/>
    <w:pPr>
      <w:ind w:left="200" w:hangingChars="200" w:hanging="200"/>
      <w:contextualSpacing/>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link w:val="24"/>
    <w:qFormat/>
    <w:pPr>
      <w:ind w:left="851"/>
    </w:pPr>
  </w:style>
  <w:style w:type="paragraph" w:styleId="a5">
    <w:name w:val="List Bullet"/>
    <w:basedOn w:val="a4"/>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rPr>
  </w:style>
  <w:style w:type="paragraph" w:styleId="a6">
    <w:name w:val="caption"/>
    <w:basedOn w:val="a"/>
    <w:next w:val="a"/>
    <w:qFormat/>
    <w:rPr>
      <w:b/>
      <w:bCs/>
      <w:sz w:val="20"/>
      <w:szCs w:val="20"/>
    </w:rPr>
  </w:style>
  <w:style w:type="paragraph" w:styleId="a7">
    <w:name w:val="annotation text"/>
    <w:basedOn w:val="a"/>
    <w:link w:val="a8"/>
    <w:uiPriority w:val="99"/>
    <w:unhideWhenUsed/>
    <w:qFormat/>
  </w:style>
  <w:style w:type="paragraph" w:styleId="34">
    <w:name w:val="Body Text 3"/>
    <w:basedOn w:val="a"/>
    <w:link w:val="35"/>
    <w:qFormat/>
    <w:pPr>
      <w:overflowPunct w:val="0"/>
      <w:autoSpaceDE w:val="0"/>
      <w:autoSpaceDN w:val="0"/>
      <w:adjustRightInd w:val="0"/>
      <w:textAlignment w:val="baseline"/>
    </w:pPr>
    <w:rPr>
      <w:rFonts w:eastAsia="Times New Roman"/>
      <w:sz w:val="16"/>
      <w:szCs w:val="16"/>
      <w:lang w:val="en-GB"/>
    </w:rPr>
  </w:style>
  <w:style w:type="paragraph" w:styleId="a9">
    <w:name w:val="Body Text"/>
    <w:basedOn w:val="a"/>
    <w:link w:val="aa"/>
    <w:unhideWhenUsed/>
    <w:qFormat/>
  </w:style>
  <w:style w:type="paragraph" w:styleId="25">
    <w:name w:val="List 2"/>
    <w:basedOn w:val="a"/>
    <w:unhideWhenUsed/>
    <w:qFormat/>
    <w:pPr>
      <w:ind w:leftChars="200" w:left="100" w:hangingChars="200" w:hanging="200"/>
      <w:contextualSpacing/>
    </w:pPr>
  </w:style>
  <w:style w:type="paragraph" w:styleId="ab">
    <w:name w:val="Plain Text"/>
    <w:basedOn w:val="a"/>
    <w:link w:val="ac"/>
    <w:uiPriority w:val="99"/>
    <w:pPr>
      <w:spacing w:after="160" w:line="259" w:lineRule="auto"/>
    </w:pPr>
    <w:rPr>
      <w:rFonts w:ascii="Courier New" w:eastAsiaTheme="minorHAnsi" w:hAnsi="Courier New" w:cstheme="minorBidi"/>
      <w:szCs w:val="22"/>
      <w:lang w:val="nb-NO" w:eastAsia="en-US"/>
    </w:rPr>
  </w:style>
  <w:style w:type="paragraph" w:styleId="52">
    <w:name w:val="List Bullet 5"/>
    <w:basedOn w:val="42"/>
    <w:qFormat/>
    <w:pPr>
      <w:ind w:left="1702"/>
    </w:pPr>
  </w:style>
  <w:style w:type="paragraph" w:styleId="81">
    <w:name w:val="toc 8"/>
    <w:basedOn w:val="11"/>
    <w:next w:val="a"/>
    <w:uiPriority w:val="39"/>
    <w:pPr>
      <w:spacing w:before="180"/>
      <w:ind w:left="2693" w:hanging="2693"/>
    </w:pPr>
    <w:rPr>
      <w:b/>
    </w:rPr>
  </w:style>
  <w:style w:type="paragraph" w:styleId="ad">
    <w:name w:val="Balloon Text"/>
    <w:basedOn w:val="a"/>
    <w:link w:val="ae"/>
    <w:qFormat/>
    <w:pPr>
      <w:spacing w:after="0"/>
    </w:pPr>
    <w:rPr>
      <w:rFonts w:ascii="Segoe UI" w:hAnsi="Segoe UI"/>
      <w:sz w:val="18"/>
      <w:szCs w:val="18"/>
    </w:rPr>
  </w:style>
  <w:style w:type="paragraph" w:styleId="af">
    <w:name w:val="footer"/>
    <w:basedOn w:val="a"/>
    <w:link w:val="af0"/>
    <w:qFormat/>
    <w:pPr>
      <w:tabs>
        <w:tab w:val="center" w:pos="4513"/>
        <w:tab w:val="right" w:pos="9026"/>
      </w:tabs>
      <w:snapToGrid w:val="0"/>
    </w:pPr>
  </w:style>
  <w:style w:type="paragraph" w:styleId="af1">
    <w:name w:val="header"/>
    <w:basedOn w:val="a"/>
    <w:link w:val="af2"/>
    <w:qFormat/>
    <w:pPr>
      <w:tabs>
        <w:tab w:val="center" w:pos="4513"/>
        <w:tab w:val="right" w:pos="9026"/>
      </w:tabs>
      <w:snapToGrid w:val="0"/>
    </w:pPr>
  </w:style>
  <w:style w:type="paragraph" w:styleId="af3">
    <w:name w:val="footnote text"/>
    <w:basedOn w:val="a"/>
    <w:link w:val="af4"/>
    <w:pPr>
      <w:keepLines/>
      <w:overflowPunct w:val="0"/>
      <w:autoSpaceDE w:val="0"/>
      <w:autoSpaceDN w:val="0"/>
      <w:adjustRightInd w:val="0"/>
      <w:spacing w:after="0"/>
      <w:ind w:left="454" w:hanging="454"/>
      <w:textAlignment w:val="baseline"/>
    </w:pPr>
    <w:rPr>
      <w:rFonts w:eastAsia="Times New Roman"/>
      <w:sz w:val="16"/>
      <w:szCs w:val="20"/>
      <w:lang w:val="en-GB"/>
    </w:rPr>
  </w:style>
  <w:style w:type="paragraph" w:styleId="53">
    <w:name w:val="List 5"/>
    <w:basedOn w:val="43"/>
    <w:qFormat/>
    <w:pPr>
      <w:overflowPunct w:val="0"/>
      <w:autoSpaceDE w:val="0"/>
      <w:autoSpaceDN w:val="0"/>
      <w:adjustRightInd w:val="0"/>
      <w:spacing w:after="180"/>
      <w:ind w:leftChars="0" w:left="1702" w:firstLineChars="0" w:hanging="284"/>
      <w:contextualSpacing w:val="0"/>
      <w:textAlignment w:val="baseline"/>
    </w:pPr>
    <w:rPr>
      <w:rFonts w:eastAsia="Times New Roman"/>
      <w:sz w:val="20"/>
      <w:szCs w:val="20"/>
      <w:lang w:val="en-GB"/>
    </w:rPr>
  </w:style>
  <w:style w:type="paragraph" w:styleId="43">
    <w:name w:val="List 4"/>
    <w:basedOn w:val="a"/>
    <w:unhideWhenUsed/>
    <w:qFormat/>
    <w:pPr>
      <w:ind w:leftChars="600" w:left="100" w:hangingChars="200" w:hanging="200"/>
      <w:contextualSpacing/>
    </w:pPr>
  </w:style>
  <w:style w:type="paragraph" w:styleId="91">
    <w:name w:val="toc 9"/>
    <w:basedOn w:val="81"/>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lang w:val="en-GB" w:eastAsia="en-GB"/>
    </w:rPr>
  </w:style>
  <w:style w:type="paragraph" w:styleId="12">
    <w:name w:val="index 1"/>
    <w:basedOn w:val="a"/>
    <w:next w:val="a"/>
    <w:qFormat/>
    <w:pPr>
      <w:keepLines/>
      <w:overflowPunct w:val="0"/>
      <w:autoSpaceDE w:val="0"/>
      <w:autoSpaceDN w:val="0"/>
      <w:adjustRightInd w:val="0"/>
      <w:spacing w:after="0"/>
      <w:textAlignment w:val="baseline"/>
    </w:pPr>
    <w:rPr>
      <w:rFonts w:eastAsia="Times New Roman"/>
      <w:sz w:val="20"/>
      <w:szCs w:val="20"/>
      <w:lang w:val="en-GB"/>
    </w:rPr>
  </w:style>
  <w:style w:type="paragraph" w:styleId="26">
    <w:name w:val="index 2"/>
    <w:basedOn w:val="12"/>
    <w:next w:val="a"/>
    <w:qFormat/>
    <w:pPr>
      <w:ind w:left="284"/>
    </w:pPr>
  </w:style>
  <w:style w:type="paragraph" w:styleId="af6">
    <w:name w:val="annotation subject"/>
    <w:basedOn w:val="a7"/>
    <w:next w:val="a7"/>
    <w:link w:val="af7"/>
    <w:unhideWhenUsed/>
    <w:qFormat/>
    <w:rPr>
      <w:b/>
      <w:bCs/>
    </w:rPr>
  </w:style>
  <w:style w:type="table" w:styleId="af8">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qFormat/>
  </w:style>
  <w:style w:type="character" w:styleId="afa">
    <w:name w:val="FollowedHyperlink"/>
    <w:qFormat/>
    <w:rPr>
      <w:color w:val="954F72"/>
      <w:u w:val="single"/>
    </w:rPr>
  </w:style>
  <w:style w:type="character" w:styleId="afb">
    <w:name w:val="Emphasis"/>
    <w:basedOn w:val="a0"/>
    <w:uiPriority w:val="20"/>
    <w:qFormat/>
    <w:rPr>
      <w:i/>
      <w:iCs/>
    </w:rPr>
  </w:style>
  <w:style w:type="character" w:styleId="afc">
    <w:name w:val="Hyperlink"/>
    <w:qFormat/>
    <w:rPr>
      <w:color w:val="0000FF"/>
      <w:u w:val="single"/>
    </w:rPr>
  </w:style>
  <w:style w:type="character" w:styleId="afd">
    <w:name w:val="annotation reference"/>
    <w:basedOn w:val="a0"/>
    <w:unhideWhenUsed/>
    <w:qFormat/>
    <w:rPr>
      <w:sz w:val="21"/>
      <w:szCs w:val="21"/>
    </w:rPr>
  </w:style>
  <w:style w:type="character" w:styleId="afe">
    <w:name w:val="footnote reference"/>
    <w:basedOn w:val="a0"/>
    <w:qFormat/>
    <w:rPr>
      <w:b/>
      <w:position w:val="6"/>
      <w:sz w:val="16"/>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rPr>
  </w:style>
  <w:style w:type="character" w:customStyle="1" w:styleId="af0">
    <w:name w:val="页脚 字符"/>
    <w:link w:val="af"/>
    <w:qFormat/>
    <w:rPr>
      <w:sz w:val="22"/>
      <w:szCs w:val="24"/>
      <w:lang w:eastAsia="ja-JP"/>
    </w:rPr>
  </w:style>
  <w:style w:type="character" w:customStyle="1" w:styleId="af2">
    <w:name w:val="页眉 字符"/>
    <w:link w:val="af1"/>
    <w:qFormat/>
    <w:rPr>
      <w:sz w:val="22"/>
      <w:szCs w:val="24"/>
      <w:lang w:eastAsia="ja-JP"/>
    </w:rPr>
  </w:style>
  <w:style w:type="character" w:customStyle="1" w:styleId="ae">
    <w:name w:val="批注框文本 字符"/>
    <w:link w:val="ad"/>
    <w:qFormat/>
    <w:rPr>
      <w:rFonts w:ascii="Segoe UI" w:hAnsi="Segoe UI" w:cs="Segoe UI"/>
      <w:sz w:val="18"/>
      <w:szCs w:val="18"/>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20">
    <w:name w:val="标题 2 字符"/>
    <w:link w:val="2"/>
    <w:qFormat/>
    <w:rPr>
      <w:rFonts w:ascii="Arial" w:hAnsi="Arial" w:cs="Arial"/>
      <w:iCs/>
      <w:sz w:val="32"/>
      <w:szCs w:val="28"/>
      <w:lang w:eastAsia="ja-JP"/>
    </w:rPr>
  </w:style>
  <w:style w:type="paragraph" w:customStyle="1" w:styleId="Proposal">
    <w:name w:val="Proposal"/>
    <w:basedOn w:val="a"/>
    <w:link w:val="ProposalChar"/>
    <w:qFormat/>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qFormat/>
    <w:rPr>
      <w:rFonts w:eastAsia="Times New Roman"/>
      <w:b/>
      <w:lang w:val="en-GB" w:eastAsia="en-US"/>
    </w:rPr>
  </w:style>
  <w:style w:type="paragraph" w:styleId="aff">
    <w:name w:val="List Paragraph"/>
    <w:basedOn w:val="a"/>
    <w:link w:val="aff0"/>
    <w:uiPriority w:val="34"/>
    <w:qFormat/>
    <w:pPr>
      <w:spacing w:after="180"/>
      <w:ind w:left="720"/>
      <w:contextualSpacing/>
      <w:jc w:val="both"/>
    </w:pPr>
    <w:rPr>
      <w:rFonts w:ascii="Arial" w:eastAsia="Arial Unicode MS" w:hAnsi="Arial"/>
      <w:sz w:val="20"/>
      <w:szCs w:val="20"/>
      <w:lang w:val="en-GB" w:eastAsia="en-US"/>
    </w:rPr>
  </w:style>
  <w:style w:type="character" w:customStyle="1" w:styleId="aff1">
    <w:name w:val="首标题"/>
    <w:qFormat/>
    <w:rPr>
      <w:rFonts w:ascii="Arial" w:eastAsia="宋体" w:hAnsi="Arial"/>
      <w:sz w:val="24"/>
      <w:lang w:val="en-US" w:eastAsia="zh-CN" w:bidi="ar-SA"/>
    </w:rPr>
  </w:style>
  <w:style w:type="paragraph" w:customStyle="1" w:styleId="EmailDiscussion">
    <w:name w:val="EmailDiscussion"/>
    <w:basedOn w:val="a"/>
    <w:next w:val="a"/>
    <w:qFormat/>
    <w:pPr>
      <w:numPr>
        <w:numId w:val="4"/>
      </w:numPr>
      <w:spacing w:after="0"/>
    </w:pPr>
    <w:rPr>
      <w:rFonts w:eastAsia="Times New Roman"/>
      <w:b/>
      <w:sz w:val="24"/>
      <w:lang w:eastAsia="zh-CN"/>
    </w:rPr>
  </w:style>
  <w:style w:type="paragraph" w:customStyle="1" w:styleId="TAC">
    <w:name w:val="TAC"/>
    <w:basedOn w:val="TAL"/>
    <w:link w:val="TACChar"/>
    <w:qFormat/>
    <w:pPr>
      <w:overflowPunct w:val="0"/>
      <w:autoSpaceDE w:val="0"/>
      <w:autoSpaceDN w:val="0"/>
      <w:adjustRightInd w:val="0"/>
      <w:spacing w:before="60" w:line="259" w:lineRule="auto"/>
      <w:jc w:val="center"/>
      <w:textAlignment w:val="baseline"/>
    </w:pPr>
    <w:rPr>
      <w:rFonts w:eastAsiaTheme="minorEastAsia"/>
      <w:lang w:val="zh-CN" w:eastAsia="zh-CN"/>
    </w:rPr>
  </w:style>
  <w:style w:type="character" w:customStyle="1" w:styleId="TAHCar">
    <w:name w:val="TAH Car"/>
    <w:qFormat/>
    <w:locked/>
    <w:rPr>
      <w:rFonts w:ascii="Arial" w:hAnsi="Arial"/>
      <w:b/>
      <w:sz w:val="18"/>
      <w:lang w:val="zh-CN" w:eastAsia="zh-CN"/>
    </w:rPr>
  </w:style>
  <w:style w:type="paragraph" w:customStyle="1" w:styleId="Doc-text2">
    <w:name w:val="Doc-text2"/>
    <w:basedOn w:val="a"/>
    <w:link w:val="Doc-text2Char"/>
    <w:qFormat/>
    <w:pPr>
      <w:tabs>
        <w:tab w:val="left" w:pos="1622"/>
      </w:tabs>
      <w:spacing w:after="0"/>
      <w:ind w:left="1622" w:hanging="363"/>
    </w:pPr>
    <w:rPr>
      <w:rFonts w:eastAsia="Times New Roman"/>
      <w:sz w:val="24"/>
      <w:lang w:eastAsia="zh-CN"/>
    </w:rPr>
  </w:style>
  <w:style w:type="character" w:customStyle="1" w:styleId="Doc-text2Char">
    <w:name w:val="Doc-text2 Char"/>
    <w:link w:val="Doc-text2"/>
    <w:qFormat/>
    <w:rPr>
      <w:rFonts w:eastAsia="Times New Roman"/>
      <w:sz w:val="24"/>
      <w:szCs w:val="24"/>
    </w:rPr>
  </w:style>
  <w:style w:type="paragraph" w:customStyle="1" w:styleId="13">
    <w:name w:val="修订1"/>
    <w:hidden/>
    <w:uiPriority w:val="99"/>
    <w:semiHidden/>
    <w:qFormat/>
    <w:rPr>
      <w:rFonts w:eastAsia="MS Mincho"/>
      <w:sz w:val="22"/>
      <w:szCs w:val="24"/>
      <w:lang w:eastAsia="ja-JP"/>
    </w:rPr>
  </w:style>
  <w:style w:type="character" w:customStyle="1" w:styleId="a8">
    <w:name w:val="批注文字 字符"/>
    <w:basedOn w:val="a0"/>
    <w:link w:val="a7"/>
    <w:uiPriority w:val="99"/>
    <w:qFormat/>
    <w:rPr>
      <w:sz w:val="22"/>
      <w:szCs w:val="24"/>
      <w:lang w:eastAsia="ja-JP"/>
    </w:rPr>
  </w:style>
  <w:style w:type="character" w:customStyle="1" w:styleId="af7">
    <w:name w:val="批注主题 字符"/>
    <w:basedOn w:val="a8"/>
    <w:link w:val="af6"/>
    <w:qFormat/>
    <w:rPr>
      <w:b/>
      <w:bCs/>
      <w:sz w:val="22"/>
      <w:szCs w:val="24"/>
      <w:lang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sz w:val="20"/>
      <w:szCs w:val="20"/>
      <w:lang w:val="en-GB"/>
    </w:rPr>
  </w:style>
  <w:style w:type="character" w:customStyle="1" w:styleId="Doc-titleChar">
    <w:name w:val="Doc-title Char"/>
    <w:link w:val="Doc-title"/>
    <w:qFormat/>
    <w:rPr>
      <w:rFonts w:ascii="Arial" w:eastAsia="Times New Roman" w:hAnsi="Arial"/>
      <w:lang w:val="en-GB" w:eastAsia="ja-JP"/>
    </w:rPr>
  </w:style>
  <w:style w:type="paragraph" w:customStyle="1" w:styleId="IvDbodytext">
    <w:name w:val="IvD bodytext"/>
    <w:basedOn w:val="a9"/>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宋体" w:eastAsia="宋体" w:hAnsi="宋体" w:cs="宋体"/>
      <w:spacing w:val="2"/>
      <w:kern w:val="2"/>
      <w:sz w:val="21"/>
      <w:szCs w:val="22"/>
      <w:lang w:eastAsia="en-US"/>
    </w:rPr>
  </w:style>
  <w:style w:type="character" w:customStyle="1" w:styleId="IvDbodytextChar">
    <w:name w:val="IvD bodytext Char"/>
    <w:link w:val="IvDbodytext"/>
    <w:rPr>
      <w:rFonts w:ascii="宋体" w:eastAsia="宋体" w:hAnsi="宋体" w:cs="宋体"/>
      <w:spacing w:val="2"/>
      <w:kern w:val="2"/>
      <w:sz w:val="21"/>
      <w:szCs w:val="22"/>
      <w:lang w:eastAsia="en-US"/>
    </w:rPr>
  </w:style>
  <w:style w:type="character" w:customStyle="1" w:styleId="aa">
    <w:name w:val="正文文本 字符"/>
    <w:basedOn w:val="a0"/>
    <w:link w:val="a9"/>
    <w:qFormat/>
    <w:rPr>
      <w:sz w:val="22"/>
      <w:szCs w:val="24"/>
      <w:lang w:eastAsia="ja-JP"/>
    </w:rPr>
  </w:style>
  <w:style w:type="paragraph" w:customStyle="1" w:styleId="B1">
    <w:name w:val="B1"/>
    <w:basedOn w:val="a4"/>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rPr>
  </w:style>
  <w:style w:type="character" w:customStyle="1" w:styleId="B1Char1">
    <w:name w:val="B1 Char1"/>
    <w:link w:val="B1"/>
    <w:qFormat/>
    <w:rPr>
      <w:rFonts w:eastAsia="Times New Roman"/>
      <w:lang w:val="en-GB" w:eastAsia="ja-JP"/>
    </w:rPr>
  </w:style>
  <w:style w:type="paragraph" w:customStyle="1" w:styleId="B2">
    <w:name w:val="B2"/>
    <w:basedOn w:val="25"/>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rPr>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pPr>
      <w:overflowPunct w:val="0"/>
      <w:autoSpaceDE w:val="0"/>
      <w:autoSpaceDN w:val="0"/>
      <w:adjustRightInd w:val="0"/>
      <w:spacing w:after="180"/>
      <w:ind w:leftChars="0" w:left="1418" w:firstLineChars="0" w:hanging="284"/>
      <w:contextualSpacing w:val="0"/>
      <w:textAlignment w:val="baseline"/>
    </w:pPr>
    <w:rPr>
      <w:rFonts w:eastAsia="Times New Roman"/>
      <w:sz w:val="20"/>
      <w:szCs w:val="20"/>
      <w:lang w:val="en-GB"/>
    </w:rPr>
  </w:style>
  <w:style w:type="character" w:customStyle="1" w:styleId="B4Char">
    <w:name w:val="B4 Char"/>
    <w:link w:val="B4"/>
    <w:qFormat/>
    <w:rPr>
      <w:rFonts w:eastAsia="Times New Roman"/>
      <w:lang w:val="en-GB" w:eastAsia="ja-JP"/>
    </w:rPr>
  </w:style>
  <w:style w:type="character" w:customStyle="1" w:styleId="ui-provider">
    <w:name w:val="ui-provider"/>
    <w:basedOn w:val="a0"/>
  </w:style>
  <w:style w:type="paragraph" w:customStyle="1" w:styleId="27">
    <w:name w:val="修订2"/>
    <w:hidden/>
    <w:uiPriority w:val="99"/>
    <w:unhideWhenUsed/>
    <w:qFormat/>
    <w:rPr>
      <w:rFonts w:eastAsia="MS Mincho"/>
      <w:sz w:val="22"/>
      <w:szCs w:val="24"/>
      <w:lang w:eastAsia="ja-JP"/>
    </w:rPr>
  </w:style>
  <w:style w:type="character" w:customStyle="1" w:styleId="fontstyle01">
    <w:name w:val="fontstyle01"/>
    <w:basedOn w:val="a0"/>
    <w:rPr>
      <w:rFonts w:ascii="Helvetica" w:hAnsi="Helvetica" w:hint="default"/>
      <w:color w:val="000000"/>
      <w:sz w:val="18"/>
      <w:szCs w:val="18"/>
    </w:rPr>
  </w:style>
  <w:style w:type="character" w:customStyle="1" w:styleId="10">
    <w:name w:val="标题 1 字符"/>
    <w:link w:val="1"/>
    <w:qFormat/>
    <w:rPr>
      <w:rFonts w:ascii="Arial" w:hAnsi="Arial" w:cs="Arial"/>
      <w:bCs/>
      <w:sz w:val="36"/>
      <w:szCs w:val="32"/>
      <w:lang w:eastAsia="ja-JP"/>
    </w:rPr>
  </w:style>
  <w:style w:type="character" w:customStyle="1" w:styleId="30">
    <w:name w:val="标题 3 字符"/>
    <w:link w:val="3"/>
    <w:qFormat/>
    <w:rPr>
      <w:rFonts w:ascii="Arial" w:hAnsi="Arial" w:cs="Arial"/>
      <w:bCs/>
      <w:iCs/>
      <w:sz w:val="28"/>
      <w:szCs w:val="26"/>
      <w:lang w:eastAsia="ja-JP"/>
    </w:rPr>
  </w:style>
  <w:style w:type="character" w:customStyle="1" w:styleId="40">
    <w:name w:val="标题 4 字符"/>
    <w:link w:val="4"/>
    <w:qFormat/>
    <w:locked/>
    <w:rPr>
      <w:rFonts w:ascii="Arial" w:hAnsi="Arial" w:cs="Arial"/>
      <w:iCs/>
      <w:sz w:val="24"/>
      <w:szCs w:val="28"/>
      <w:lang w:eastAsia="ja-JP"/>
    </w:rPr>
  </w:style>
  <w:style w:type="character" w:customStyle="1" w:styleId="50">
    <w:name w:val="标题 5 字符"/>
    <w:link w:val="5"/>
    <w:qFormat/>
    <w:rPr>
      <w:rFonts w:ascii="Arial" w:hAnsi="Arial" w:cs="Arial"/>
      <w:bCs/>
      <w:sz w:val="22"/>
      <w:szCs w:val="26"/>
      <w:lang w:eastAsia="ja-JP"/>
    </w:rPr>
  </w:style>
  <w:style w:type="paragraph" w:customStyle="1" w:styleId="H6">
    <w:name w:val="H6"/>
    <w:basedOn w:val="5"/>
    <w:next w:val="a"/>
    <w:pPr>
      <w:keepLines/>
      <w:numPr>
        <w:ilvl w:val="0"/>
        <w:numId w:val="0"/>
      </w:numPr>
      <w:tabs>
        <w:tab w:val="clear" w:pos="432"/>
      </w:tabs>
      <w:overflowPunct w:val="0"/>
      <w:autoSpaceDE w:val="0"/>
      <w:autoSpaceDN w:val="0"/>
      <w:adjustRightInd w:val="0"/>
      <w:spacing w:before="120" w:after="180"/>
      <w:ind w:left="1985" w:hanging="1985"/>
      <w:textAlignment w:val="baseline"/>
      <w:outlineLvl w:val="9"/>
    </w:pPr>
    <w:rPr>
      <w:rFonts w:eastAsia="Times New Roman" w:cs="Times New Roman"/>
      <w:bCs w:val="0"/>
      <w:sz w:val="20"/>
      <w:szCs w:val="20"/>
      <w:lang w:val="en-GB"/>
    </w:rPr>
  </w:style>
  <w:style w:type="character" w:customStyle="1" w:styleId="60">
    <w:name w:val="标题 6 字符"/>
    <w:link w:val="6"/>
    <w:qFormat/>
    <w:rPr>
      <w:rFonts w:ascii="Arial" w:hAnsi="Arial"/>
      <w:bCs/>
      <w:sz w:val="22"/>
      <w:szCs w:val="22"/>
      <w:lang w:eastAsia="ja-JP"/>
    </w:rPr>
  </w:style>
  <w:style w:type="character" w:customStyle="1" w:styleId="70">
    <w:name w:val="标题 7 字符"/>
    <w:link w:val="7"/>
    <w:rPr>
      <w:rFonts w:ascii="Arial" w:hAnsi="Arial"/>
      <w:sz w:val="22"/>
      <w:szCs w:val="24"/>
      <w:lang w:eastAsia="ja-JP"/>
    </w:rPr>
  </w:style>
  <w:style w:type="character" w:customStyle="1" w:styleId="80">
    <w:name w:val="标题 8 字符"/>
    <w:link w:val="8"/>
    <w:rPr>
      <w:rFonts w:ascii="Arial" w:hAnsi="Arial"/>
      <w:iCs/>
      <w:sz w:val="22"/>
      <w:szCs w:val="24"/>
      <w:lang w:eastAsia="ja-JP"/>
    </w:rPr>
  </w:style>
  <w:style w:type="character" w:customStyle="1" w:styleId="90">
    <w:name w:val="标题 9 字符"/>
    <w:link w:val="9"/>
    <w:rPr>
      <w:rFonts w:ascii="Arial" w:hAnsi="Arial" w:cs="Arial"/>
      <w:sz w:val="22"/>
      <w:szCs w:val="22"/>
      <w:lang w:eastAsia="ja-JP"/>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rFonts w:eastAsia="Times New Roman"/>
      <w:sz w:val="20"/>
      <w:szCs w:val="20"/>
      <w:lang w:val="en-GB"/>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keepLines/>
      <w:numPr>
        <w:numId w:val="0"/>
      </w:numPr>
      <w:tabs>
        <w:tab w:val="clear" w:pos="432"/>
      </w:tabs>
      <w:overflowPunct w:val="0"/>
      <w:autoSpaceDE w:val="0"/>
      <w:autoSpaceDN w:val="0"/>
      <w:adjustRightInd w:val="0"/>
      <w:spacing w:before="240"/>
      <w:ind w:left="1134" w:hanging="1134"/>
      <w:textAlignment w:val="baseline"/>
      <w:outlineLvl w:val="9"/>
    </w:pPr>
    <w:rPr>
      <w:rFonts w:eastAsia="Times New Roman" w:cs="Times New Roman"/>
      <w:bCs w:val="0"/>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overflowPunct w:val="0"/>
      <w:autoSpaceDE w:val="0"/>
      <w:autoSpaceDN w:val="0"/>
      <w:adjustRightInd w:val="0"/>
      <w:jc w:val="right"/>
      <w:textAlignment w:val="baseline"/>
    </w:pPr>
  </w:style>
  <w:style w:type="character" w:customStyle="1" w:styleId="TALCar">
    <w:name w:val="TAL Car"/>
    <w:qFormat/>
    <w:rPr>
      <w:rFonts w:ascii="Arial" w:eastAsia="Times New Roman" w:hAnsi="Arial"/>
      <w:sz w:val="18"/>
      <w:lang w:val="en-GB" w:eastAsia="ja-JP"/>
    </w:rPr>
  </w:style>
  <w:style w:type="character" w:customStyle="1" w:styleId="TACChar">
    <w:name w:val="TAC Char"/>
    <w:link w:val="TAC"/>
    <w:qFormat/>
    <w:locked/>
    <w:rPr>
      <w:rFonts w:ascii="Arial" w:eastAsiaTheme="minorEastAsia" w:hAnsi="Arial"/>
      <w:sz w:val="18"/>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rFonts w:eastAsia="Times New Roman"/>
      <w:sz w:val="20"/>
      <w:szCs w:val="20"/>
      <w:lang w:val="en-GB"/>
    </w:rPr>
  </w:style>
  <w:style w:type="paragraph" w:customStyle="1" w:styleId="FP">
    <w:name w:val="FP"/>
    <w:basedOn w:val="a"/>
    <w:qFormat/>
    <w:pPr>
      <w:overflowPunct w:val="0"/>
      <w:autoSpaceDE w:val="0"/>
      <w:autoSpaceDN w:val="0"/>
      <w:adjustRightInd w:val="0"/>
      <w:spacing w:after="0"/>
      <w:textAlignment w:val="baseline"/>
    </w:pPr>
    <w:rPr>
      <w:rFonts w:eastAsia="Times New Roman"/>
      <w:sz w:val="20"/>
      <w:szCs w:val="20"/>
      <w:lang w:val="en-GB"/>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4">
    <w:name w:val="脚注文本 字符"/>
    <w:basedOn w:val="a0"/>
    <w:link w:val="af3"/>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paragraph" w:customStyle="1" w:styleId="3GPPNormalText">
    <w:name w:val="3GPP Normal Text"/>
    <w:basedOn w:val="a9"/>
    <w:link w:val="3GPPNormalTextChar"/>
    <w:qFormat/>
    <w:pPr>
      <w:spacing w:line="259" w:lineRule="auto"/>
      <w:ind w:hanging="22"/>
      <w:jc w:val="both"/>
    </w:pPr>
    <w:rPr>
      <w:rFonts w:ascii="Arial" w:hAnsi="Arial"/>
      <w:sz w:val="24"/>
      <w:lang w:val="en-GB" w:eastAsia="en-US"/>
    </w:rPr>
  </w:style>
  <w:style w:type="character" w:customStyle="1" w:styleId="3GPPNormalTextChar">
    <w:name w:val="3GPP Normal Text Char"/>
    <w:link w:val="3GPPNormalText"/>
    <w:qFormat/>
    <w:rPr>
      <w:rFonts w:ascii="Arial" w:hAnsi="Arial"/>
      <w:sz w:val="24"/>
      <w:szCs w:val="24"/>
      <w:lang w:val="en-GB" w:eastAsia="en-US"/>
    </w:rPr>
  </w:style>
  <w:style w:type="character" w:customStyle="1" w:styleId="ac">
    <w:name w:val="纯文本 字符"/>
    <w:basedOn w:val="a0"/>
    <w:link w:val="ab"/>
    <w:uiPriority w:val="99"/>
    <w:rPr>
      <w:rFonts w:ascii="Courier New" w:eastAsiaTheme="minorHAnsi" w:hAnsi="Courier New" w:cstheme="minorBidi"/>
      <w:sz w:val="22"/>
      <w:szCs w:val="22"/>
      <w:lang w:val="nb-NO" w:eastAsia="en-US"/>
    </w:rPr>
  </w:style>
  <w:style w:type="character" w:customStyle="1" w:styleId="aff0">
    <w:name w:val="列出段落 字符"/>
    <w:link w:val="aff"/>
    <w:uiPriority w:val="34"/>
    <w:qFormat/>
    <w:rPr>
      <w:rFonts w:ascii="Arial" w:eastAsia="Arial Unicode MS" w:hAnsi="Arial"/>
      <w:lang w:val="en-GB" w:eastAsia="en-US"/>
    </w:rPr>
  </w:style>
  <w:style w:type="character" w:customStyle="1" w:styleId="B3Car">
    <w:name w:val="B3 Car"/>
    <w:qFormat/>
    <w:rPr>
      <w:rFonts w:ascii="Times New Roman" w:hAnsi="Times New Roman"/>
      <w:lang w:val="en-GB" w:eastAsia="en-US"/>
    </w:rPr>
  </w:style>
  <w:style w:type="character" w:customStyle="1" w:styleId="35">
    <w:name w:val="正文文本 3 字符"/>
    <w:basedOn w:val="a0"/>
    <w:link w:val="34"/>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Cs w:val="22"/>
      <w:lang w:val="sv-SE" w:eastAsia="ko-KR"/>
    </w:rPr>
  </w:style>
  <w:style w:type="table" w:customStyle="1" w:styleId="14">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ascii="Arial" w:eastAsia="MS Mincho" w:hAnsi="Arial"/>
      <w:sz w:val="20"/>
      <w:lang w:val="en-GB" w:eastAsia="en-GB"/>
    </w:rPr>
  </w:style>
  <w:style w:type="table" w:customStyle="1" w:styleId="44">
    <w:name w:val="网格型4"/>
    <w:basedOn w:val="a1"/>
    <w:uiPriority w:val="39"/>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paragraph" w:customStyle="1" w:styleId="pl0">
    <w:name w:val="pl"/>
    <w:basedOn w:val="a"/>
    <w:qFormat/>
    <w:pPr>
      <w:spacing w:before="100" w:beforeAutospacing="1" w:after="100" w:afterAutospacing="1"/>
    </w:pPr>
    <w:rPr>
      <w:rFonts w:eastAsia="Times New Roman"/>
      <w:sz w:val="24"/>
      <w:lang w:eastAsia="en-GB"/>
    </w:rPr>
  </w:style>
  <w:style w:type="paragraph" w:customStyle="1" w:styleId="Editorsnote0">
    <w:name w:val="Editor´s note"/>
    <w:basedOn w:val="53"/>
    <w:next w:val="EditorsNote"/>
    <w:link w:val="EditorsnoteChar0"/>
    <w:qFormat/>
  </w:style>
  <w:style w:type="character" w:customStyle="1" w:styleId="EditorsnoteChar0">
    <w:name w:val="Editor´s note Char"/>
    <w:link w:val="Editorsnote0"/>
    <w:qFormat/>
    <w:rPr>
      <w:rFonts w:eastAsia="Times New Roman"/>
      <w:lang w:val="en-GB" w:eastAsia="ja-JP"/>
    </w:rPr>
  </w:style>
  <w:style w:type="paragraph" w:customStyle="1" w:styleId="tal0">
    <w:name w:val="tal"/>
    <w:basedOn w:val="a"/>
    <w:pPr>
      <w:spacing w:after="0"/>
    </w:pPr>
    <w:rPr>
      <w:rFonts w:ascii="宋体" w:eastAsia="宋体" w:hAnsi="宋体" w:cs="宋体"/>
      <w:sz w:val="24"/>
      <w:lang w:eastAsia="zh-CN"/>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Times New Roman" w:hAnsi="Arial"/>
      <w:i/>
      <w:sz w:val="18"/>
      <w:szCs w:val="20"/>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Agreement">
    <w:name w:val="Agreement"/>
    <w:basedOn w:val="a"/>
    <w:next w:val="a"/>
    <w:qFormat/>
    <w:pPr>
      <w:widowControl w:val="0"/>
      <w:spacing w:before="60" w:after="100" w:afterAutospacing="1"/>
      <w:ind w:left="1619" w:hanging="360"/>
      <w:jc w:val="both"/>
    </w:pPr>
    <w:rPr>
      <w:rFonts w:eastAsia="宋体"/>
      <w:b/>
      <w:kern w:val="2"/>
      <w:sz w:val="21"/>
      <w:szCs w:val="21"/>
      <w:lang w:eastAsia="zh-CN"/>
    </w:rPr>
  </w:style>
  <w:style w:type="paragraph" w:customStyle="1" w:styleId="29">
    <w:name w:val="正文2"/>
    <w:qFormat/>
    <w:pPr>
      <w:jc w:val="both"/>
    </w:pPr>
    <w:rPr>
      <w:rFonts w:eastAsia="宋体"/>
      <w:kern w:val="2"/>
      <w:sz w:val="21"/>
      <w:szCs w:val="21"/>
    </w:rPr>
  </w:style>
  <w:style w:type="table" w:customStyle="1" w:styleId="TableNormal">
    <w:name w:val="Table Normal"/>
    <w:basedOn w:val="a1"/>
    <w:semiHidden/>
    <w:rPr>
      <w:lang w:val="sv" w:eastAsia="sv"/>
    </w:rPr>
    <w:tblPr/>
  </w:style>
  <w:style w:type="paragraph" w:styleId="aff2">
    <w:name w:val="Revision"/>
    <w:hidden/>
    <w:uiPriority w:val="99"/>
    <w:unhideWhenUsed/>
    <w:rsid w:val="0077794F"/>
    <w:rPr>
      <w:rFonts w:eastAsia="MS Mincho"/>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785A6-54DD-45E3-86FD-EF24988A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6198</Words>
  <Characters>35332</Characters>
  <Application>Microsoft Office Word</Application>
  <DocSecurity>0</DocSecurity>
  <Lines>294</Lines>
  <Paragraphs>82</Paragraphs>
  <ScaleCrop>false</ScaleCrop>
  <Company/>
  <LinksUpToDate>false</LinksUpToDate>
  <CharactersWithSpaces>41448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2024-02-02T03:34:00Z</dcterms:created>
  <dcterms:modified xsi:type="dcterms:W3CDTF">2024-02-19T01:39:00Z</dcterms:modified>
</cp:coreProperties>
</file>